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cs="Arial"/>
          <w:sz w:val="24"/>
        </w:rPr>
        <w:t>3GPP TSG-RAN WG4 Meeting #</w:t>
      </w:r>
      <w:r>
        <w:rPr>
          <w:rFonts w:hint="eastAsia" w:cs="Arial"/>
          <w:sz w:val="24"/>
        </w:rPr>
        <w:t>10</w:t>
      </w:r>
      <w:r>
        <w:rPr>
          <w:rFonts w:cs="Arial"/>
          <w:sz w:val="24"/>
        </w:rPr>
        <w:t xml:space="preserve">7                                                                                                                                   </w:t>
      </w:r>
      <w:r>
        <w:rPr>
          <w:rFonts w:hint="eastAsia" w:cs="Arial"/>
          <w:sz w:val="24"/>
        </w:rPr>
        <w:t>R4-2310324</w:t>
      </w:r>
      <w:bookmarkStart w:id="22" w:name="_GoBack"/>
      <w:bookmarkEnd w:id="22"/>
    </w:p>
    <w:p>
      <w:pPr>
        <w:pStyle w:val="53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Incheon, South Korea, May 22 - 26, 2023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sz w:val="24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sz w:val="24"/>
        </w:rPr>
      </w:pPr>
      <w:r>
        <w:rPr>
          <w:sz w:val="24"/>
        </w:rPr>
        <w:t>Source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ab/>
      </w:r>
      <w:r>
        <w:rPr>
          <w:b w:val="0"/>
          <w:sz w:val="24"/>
        </w:rPr>
        <w:t>ZTE</w:t>
      </w:r>
      <w:r>
        <w:rPr>
          <w:rFonts w:hint="eastAsia"/>
          <w:b w:val="0"/>
          <w:sz w:val="24"/>
        </w:rPr>
        <w:t xml:space="preserve"> Corporation</w:t>
      </w:r>
      <w:r>
        <w:rPr>
          <w:b w:val="0"/>
          <w:sz w:val="24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b w:val="0"/>
          <w:sz w:val="24"/>
        </w:rPr>
      </w:pPr>
      <w:r>
        <w:rPr>
          <w:sz w:val="24"/>
        </w:rPr>
        <w:t>Title:</w:t>
      </w:r>
      <w:r>
        <w:rPr>
          <w:rFonts w:hint="eastAsia"/>
          <w:sz w:val="24"/>
        </w:rPr>
        <w:tab/>
      </w:r>
      <w:r>
        <w:rPr>
          <w:b w:val="0"/>
          <w:bCs/>
          <w:sz w:val="24"/>
        </w:rPr>
        <w:t>TP f</w:t>
      </w:r>
      <w:r>
        <w:rPr>
          <w:rFonts w:hint="eastAsia"/>
          <w:b w:val="0"/>
          <w:bCs/>
          <w:sz w:val="24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>
        <w:rPr>
          <w:b w:val="0"/>
          <w:bCs/>
          <w:sz w:val="24"/>
        </w:rPr>
        <w:t>.718-11-21</w:t>
      </w:r>
      <w:r>
        <w:rPr>
          <w:rFonts w:hint="eastAsia"/>
          <w:b w:val="0"/>
          <w:bCs/>
          <w:sz w:val="24"/>
        </w:rPr>
        <w:t>: DC_</w:t>
      </w:r>
      <w:r>
        <w:rPr>
          <w:b w:val="0"/>
          <w:bCs/>
          <w:sz w:val="24"/>
        </w:rPr>
        <w:t>3A-38</w:t>
      </w:r>
      <w:r>
        <w:rPr>
          <w:rFonts w:hint="eastAsia"/>
          <w:b w:val="0"/>
          <w:bCs/>
          <w:sz w:val="24"/>
        </w:rPr>
        <w:t>A</w:t>
      </w:r>
      <w:r>
        <w:rPr>
          <w:b w:val="0"/>
          <w:bCs/>
          <w:sz w:val="24"/>
        </w:rPr>
        <w:t>_n7</w:t>
      </w:r>
      <w:r>
        <w:rPr>
          <w:rFonts w:hint="eastAsia"/>
          <w:b w:val="0"/>
          <w:bCs/>
          <w:sz w:val="24"/>
        </w:rPr>
        <w:t>A</w:t>
      </w:r>
      <w:r>
        <w:rPr>
          <w:b w:val="0"/>
          <w:bCs/>
          <w:sz w:val="24"/>
        </w:rPr>
        <w:t>-</w:t>
      </w:r>
      <w:r>
        <w:rPr>
          <w:rFonts w:hint="eastAsia"/>
          <w:b w:val="0"/>
          <w:bCs/>
          <w:sz w:val="24"/>
        </w:rPr>
        <w:t>n</w:t>
      </w:r>
      <w:r>
        <w:rPr>
          <w:b w:val="0"/>
          <w:bCs/>
          <w:sz w:val="24"/>
        </w:rPr>
        <w:t>7</w:t>
      </w:r>
      <w:r>
        <w:rPr>
          <w:rFonts w:hint="eastAsia"/>
          <w:b w:val="0"/>
          <w:bCs/>
          <w:sz w:val="24"/>
        </w:rPr>
        <w:t>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b w:val="0"/>
          <w:sz w:val="24"/>
        </w:rPr>
      </w:pPr>
      <w:r>
        <w:rPr>
          <w:sz w:val="24"/>
        </w:rPr>
        <w:t>Agenda Item:</w:t>
      </w:r>
      <w:r>
        <w:rPr>
          <w:rFonts w:hint="eastAsia"/>
          <w:sz w:val="24"/>
        </w:rPr>
        <w:tab/>
      </w:r>
      <w:r>
        <w:rPr>
          <w:b w:val="0"/>
          <w:sz w:val="24"/>
        </w:rPr>
        <w:t>7</w:t>
      </w:r>
      <w:r>
        <w:rPr>
          <w:rFonts w:hint="eastAsia"/>
          <w:b w:val="0"/>
          <w:sz w:val="24"/>
        </w:rPr>
        <w:t>.</w:t>
      </w:r>
      <w:r>
        <w:rPr>
          <w:b w:val="0"/>
          <w:sz w:val="24"/>
        </w:rPr>
        <w:t>6</w:t>
      </w:r>
      <w:r>
        <w:rPr>
          <w:rFonts w:hint="eastAsia"/>
          <w:b w:val="0"/>
          <w:sz w:val="24"/>
        </w:rPr>
        <w:t>.</w:t>
      </w:r>
      <w:r>
        <w:rPr>
          <w:b w:val="0"/>
          <w:sz w:val="24"/>
        </w:rPr>
        <w:t>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sz w:val="20"/>
        </w:rPr>
      </w:pPr>
      <w:r>
        <w:rPr>
          <w:sz w:val="24"/>
        </w:rPr>
        <w:t>Document for:</w:t>
      </w:r>
      <w:r>
        <w:rPr>
          <w:rFonts w:hint="eastAsia"/>
          <w:sz w:val="24"/>
        </w:rPr>
        <w:tab/>
      </w:r>
      <w:r>
        <w:rPr>
          <w:rFonts w:hint="eastAsia"/>
          <w:b w:val="0"/>
          <w:sz w:val="24"/>
        </w:rPr>
        <w:t>Approval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rPr>
          <w:rFonts w:ascii="Arial" w:hAnsi="Arial"/>
          <w:sz w:val="20"/>
        </w:rPr>
      </w:pPr>
      <w:r>
        <w:rPr>
          <w:rFonts w:hint="eastAsia" w:ascii="Arial" w:hAnsi="Arial"/>
          <w:sz w:val="20"/>
        </w:rPr>
        <w:t>T</w:t>
      </w:r>
      <w:r>
        <w:rPr>
          <w:rFonts w:ascii="Arial" w:hAnsi="Arial"/>
          <w:sz w:val="20"/>
        </w:rPr>
        <w:t xml:space="preserve">his contribution </w:t>
      </w:r>
      <w:r>
        <w:rPr>
          <w:rFonts w:hint="eastAsia" w:ascii="Arial" w:hAnsi="Arial"/>
          <w:sz w:val="20"/>
        </w:rPr>
        <w:t xml:space="preserve">provides </w:t>
      </w:r>
      <w:r>
        <w:rPr>
          <w:rFonts w:ascii="Arial" w:hAnsi="Arial"/>
          <w:sz w:val="20"/>
        </w:rPr>
        <w:t xml:space="preserve">a text proposal </w:t>
      </w:r>
      <w:r>
        <w:rPr>
          <w:rFonts w:hint="eastAsia" w:ascii="Arial" w:hAnsi="Arial"/>
          <w:sz w:val="20"/>
        </w:rPr>
        <w:t>on DC_</w:t>
      </w:r>
      <w:r>
        <w:rPr>
          <w:rFonts w:ascii="Arial" w:hAnsi="Arial"/>
          <w:sz w:val="20"/>
        </w:rPr>
        <w:t>3A-38</w:t>
      </w:r>
      <w:r>
        <w:rPr>
          <w:rFonts w:hint="eastAsia" w:ascii="Arial" w:hAnsi="Arial"/>
          <w:sz w:val="20"/>
        </w:rPr>
        <w:t>A</w:t>
      </w:r>
      <w:r>
        <w:rPr>
          <w:rFonts w:ascii="Arial" w:hAnsi="Arial"/>
          <w:sz w:val="20"/>
        </w:rPr>
        <w:t>_n7</w:t>
      </w:r>
      <w:r>
        <w:rPr>
          <w:rFonts w:hint="eastAsia" w:ascii="Arial" w:hAnsi="Arial"/>
          <w:sz w:val="20"/>
        </w:rPr>
        <w:t>A</w:t>
      </w:r>
      <w:r>
        <w:rPr>
          <w:rFonts w:ascii="Arial" w:hAnsi="Arial"/>
          <w:sz w:val="20"/>
        </w:rPr>
        <w:t>-</w:t>
      </w:r>
      <w:r>
        <w:rPr>
          <w:rFonts w:hint="eastAsia" w:ascii="Arial" w:hAnsi="Arial"/>
          <w:sz w:val="20"/>
        </w:rPr>
        <w:t>n</w:t>
      </w:r>
      <w:r>
        <w:rPr>
          <w:rFonts w:ascii="Arial" w:hAnsi="Arial"/>
          <w:sz w:val="20"/>
        </w:rPr>
        <w:t>3</w:t>
      </w:r>
      <w:r>
        <w:rPr>
          <w:rFonts w:hint="eastAsia" w:ascii="Arial" w:hAnsi="Arial"/>
          <w:sz w:val="20"/>
        </w:rPr>
        <w:t>8A for TR</w:t>
      </w:r>
      <w:r>
        <w:rPr>
          <w:rFonts w:ascii="Arial" w:hAnsi="Arial"/>
          <w:sz w:val="20"/>
        </w:rPr>
        <w:t xml:space="preserve"> </w:t>
      </w:r>
      <w:r>
        <w:rPr>
          <w:rFonts w:hint="eastAsia" w:ascii="Arial" w:hAnsi="Arial"/>
          <w:sz w:val="20"/>
        </w:rPr>
        <w:t>37.71</w:t>
      </w:r>
      <w:r>
        <w:rPr>
          <w:rFonts w:ascii="Arial" w:hAnsi="Arial"/>
          <w:sz w:val="20"/>
        </w:rPr>
        <w:t>8</w:t>
      </w:r>
      <w:r>
        <w:rPr>
          <w:rFonts w:hint="eastAsia" w:ascii="Arial" w:hAnsi="Arial"/>
          <w:sz w:val="20"/>
        </w:rPr>
        <w:t>-</w:t>
      </w:r>
      <w:r>
        <w:rPr>
          <w:rFonts w:ascii="Arial" w:hAnsi="Arial"/>
          <w:sz w:val="20"/>
        </w:rPr>
        <w:t>1</w:t>
      </w:r>
      <w:r>
        <w:rPr>
          <w:rFonts w:hint="eastAsia" w:ascii="Arial" w:hAnsi="Arial"/>
          <w:sz w:val="20"/>
        </w:rPr>
        <w:t>1-</w:t>
      </w:r>
      <w:r>
        <w:rPr>
          <w:rFonts w:ascii="Arial" w:hAnsi="Arial"/>
          <w:sz w:val="20"/>
        </w:rPr>
        <w:t>2</w:t>
      </w:r>
      <w:r>
        <w:rPr>
          <w:rFonts w:hint="eastAsia" w:ascii="Arial" w:hAnsi="Arial"/>
          <w:sz w:val="20"/>
        </w:rPr>
        <w:t>1[1]</w:t>
      </w:r>
      <w:r>
        <w:rPr>
          <w:rFonts w:ascii="Arial" w:hAnsi="Arial"/>
          <w:sz w:val="20"/>
        </w:rPr>
        <w:t>.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hint="eastAsia" w:ascii="Arial" w:hAnsi="Arial"/>
          <w:sz w:val="20"/>
        </w:rPr>
        <w:t>TR 37.71</w:t>
      </w:r>
      <w:r>
        <w:rPr>
          <w:rFonts w:ascii="Arial" w:hAnsi="Arial"/>
          <w:sz w:val="20"/>
        </w:rPr>
        <w:t>8</w:t>
      </w:r>
      <w:r>
        <w:rPr>
          <w:rFonts w:hint="eastAsia" w:ascii="Arial" w:hAnsi="Arial"/>
          <w:sz w:val="20"/>
        </w:rPr>
        <w:t>-</w:t>
      </w:r>
      <w:r>
        <w:rPr>
          <w:rFonts w:ascii="Arial" w:hAnsi="Arial"/>
          <w:sz w:val="20"/>
        </w:rPr>
        <w:t>1</w:t>
      </w:r>
      <w:r>
        <w:rPr>
          <w:rFonts w:hint="eastAsia" w:ascii="Arial" w:hAnsi="Arial"/>
          <w:sz w:val="20"/>
        </w:rPr>
        <w:t>1-</w:t>
      </w:r>
      <w:r>
        <w:rPr>
          <w:rFonts w:ascii="Arial" w:hAnsi="Arial"/>
          <w:sz w:val="20"/>
        </w:rPr>
        <w:t>2</w:t>
      </w:r>
      <w:r>
        <w:rPr>
          <w:rFonts w:hint="eastAsia" w:ascii="Arial" w:hAnsi="Arial"/>
          <w:sz w:val="20"/>
        </w:rPr>
        <w:t xml:space="preserve">1 </w:t>
      </w:r>
      <w:r>
        <w:rPr>
          <w:rFonts w:ascii="Arial" w:hAnsi="Arial"/>
          <w:sz w:val="20"/>
        </w:rPr>
        <w:t>Rel-18 DC of x bands (x=1,2,3,4) LTE inter-band CA (xDL/1UL) and 2 bands NR inter-band CA (2DL/1UL) v0.5.0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jc w:val="center"/>
        <w:rPr>
          <w:b/>
          <w:bCs/>
          <w:sz w:val="36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sz w:val="36"/>
        </w:rPr>
        <w:t xml:space="preserve">----- </w:t>
      </w:r>
      <w:r>
        <w:rPr>
          <w:rFonts w:hint="eastAsia"/>
          <w:b/>
          <w:bCs/>
          <w:sz w:val="36"/>
        </w:rPr>
        <w:t>Start of TP</w:t>
      </w:r>
      <w:r>
        <w:rPr>
          <w:b/>
          <w:bCs/>
          <w:sz w:val="36"/>
        </w:rPr>
        <w:t xml:space="preserve"> -----</w:t>
      </w:r>
      <w:bookmarkEnd w:id="3"/>
      <w:bookmarkEnd w:id="4"/>
      <w:bookmarkEnd w:id="5"/>
    </w:p>
    <w:p>
      <w:pPr>
        <w:pStyle w:val="3"/>
        <w:tabs>
          <w:tab w:val="clear" w:pos="0"/>
          <w:tab w:val="clear" w:pos="432"/>
          <w:tab w:val="clear" w:pos="840"/>
        </w:tabs>
        <w:spacing w:before="180" w:after="240"/>
        <w:ind w:left="0" w:firstLine="0"/>
        <w:rPr>
          <w:ins w:id="1" w:author="ZTE-Ma Zhifeng" w:date="2023-05-09T16:58:00Z"/>
          <w:rFonts w:cs="Times New Roman" w:eastAsiaTheme="minorEastAsia"/>
          <w:sz w:val="32"/>
          <w:szCs w:val="20"/>
          <w:lang w:val="en-GB" w:eastAsia="zh-TW"/>
          <w:rPrChange w:id="2" w:author="ZTE-Ma Zhifeng" w:date="2022-09-22T19:18:00Z">
            <w:rPr>
              <w:ins w:id="3" w:author="ZTE-Ma Zhifeng" w:date="2023-05-09T16:58:00Z"/>
              <w:rFonts w:eastAsia="宋体" w:cs="Arial"/>
              <w:sz w:val="32"/>
              <w:szCs w:val="20"/>
              <w:lang w:val="en-US"/>
            </w:rPr>
          </w:rPrChange>
        </w:rPr>
        <w:pPrChange w:id="0" w:author="ZTE-Ma Zhifeng" w:date="2022-09-22T19:18:00Z">
          <w:pPr>
            <w:pStyle w:val="3"/>
            <w:tabs>
              <w:tab w:val="clear" w:pos="0"/>
              <w:tab w:val="clear" w:pos="432"/>
              <w:tab w:val="clear" w:pos="840"/>
            </w:tabs>
            <w:spacing w:before="180" w:after="180"/>
            <w:ind w:left="1134" w:hanging="1134"/>
          </w:pPr>
        </w:pPrChange>
      </w:pPr>
      <w:ins w:id="4" w:author="ZTE-Ma Zhifeng" w:date="2023-05-09T16:58:00Z">
        <w:r>
          <w:rPr>
            <w:rFonts w:eastAsiaTheme="minorEastAsia"/>
            <w:sz w:val="32"/>
            <w:szCs w:val="20"/>
            <w:lang w:eastAsia="zh-TW"/>
          </w:rPr>
          <w:t>7</w:t>
        </w:r>
      </w:ins>
      <w:ins w:id="5" w:author="ZTE-Ma Zhifeng" w:date="2023-05-09T16:58:00Z">
        <w:r>
          <w:rPr>
            <w:rFonts w:cs="Times New Roman" w:eastAsiaTheme="minorEastAsia"/>
            <w:sz w:val="32"/>
            <w:szCs w:val="20"/>
            <w:lang w:val="en-GB" w:eastAsia="zh-TW"/>
            <w:rPrChange w:id="6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.x</w:t>
        </w:r>
      </w:ins>
      <w:ins w:id="7" w:author="ZTE-Ma Zhifeng" w:date="2023-05-09T16:58:00Z">
        <w:r>
          <w:rPr>
            <w:rFonts w:cs="Times New Roman" w:eastAsiaTheme="minorEastAsia"/>
            <w:sz w:val="32"/>
            <w:szCs w:val="20"/>
            <w:lang w:val="en-GB" w:eastAsia="zh-TW"/>
            <w:rPrChange w:id="8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ab/>
        </w:r>
      </w:ins>
      <w:ins w:id="9" w:author="ZTE-Ma Zhifeng" w:date="2023-05-09T16:58:00Z">
        <w:r>
          <w:rPr>
            <w:rFonts w:cs="Times New Roman" w:eastAsiaTheme="minorEastAsia"/>
            <w:sz w:val="32"/>
            <w:szCs w:val="20"/>
            <w:lang w:val="en-GB" w:eastAsia="zh-TW"/>
            <w:rPrChange w:id="10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DC_</w:t>
        </w:r>
      </w:ins>
      <w:ins w:id="11" w:author="ZTE-Ma Zhifeng" w:date="2023-05-09T16:58:00Z">
        <w:r>
          <w:rPr>
            <w:rFonts w:eastAsiaTheme="minorEastAsia"/>
            <w:sz w:val="32"/>
            <w:szCs w:val="20"/>
            <w:lang w:eastAsia="zh-TW"/>
          </w:rPr>
          <w:t>3</w:t>
        </w:r>
      </w:ins>
      <w:ins w:id="12" w:author="ZTE-Ma Zhifeng" w:date="2023-05-09T16:58:00Z">
        <w:r>
          <w:rPr>
            <w:rFonts w:cs="Times New Roman" w:eastAsiaTheme="minorEastAsia"/>
            <w:sz w:val="32"/>
            <w:szCs w:val="20"/>
            <w:lang w:val="en-GB" w:eastAsia="zh-TW"/>
            <w:rPrChange w:id="13" w:author="ZTE-Ma Zhifeng" w:date="2022-09-22T19:18:00Z">
              <w:rPr>
                <w:rFonts w:eastAsia="宋体" w:cs="Arial"/>
                <w:sz w:val="32"/>
                <w:szCs w:val="20"/>
                <w:lang w:val="en-US" w:eastAsia="zh-CN"/>
              </w:rPr>
            </w:rPrChange>
          </w:rPr>
          <w:t>-</w:t>
        </w:r>
      </w:ins>
      <w:ins w:id="14" w:author="ZTE-Ma Zhifeng" w:date="2023-05-09T16:58:00Z">
        <w:r>
          <w:rPr>
            <w:rFonts w:cs="Times New Roman" w:eastAsiaTheme="minorEastAsia"/>
            <w:sz w:val="32"/>
            <w:szCs w:val="20"/>
            <w:lang w:val="en-GB" w:eastAsia="zh-TW"/>
            <w:rPrChange w:id="15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38_n7-n78</w:t>
        </w:r>
      </w:ins>
    </w:p>
    <w:p>
      <w:pPr>
        <w:pStyle w:val="4"/>
        <w:keepNext/>
        <w:keepLines/>
        <w:tabs>
          <w:tab w:val="clear" w:pos="0"/>
          <w:tab w:val="clear" w:pos="432"/>
          <w:tab w:val="clear" w:pos="840"/>
        </w:tabs>
        <w:spacing w:before="120" w:after="180"/>
        <w:ind w:left="1134" w:hanging="1134"/>
        <w:outlineLvl w:val="2"/>
        <w:rPr>
          <w:ins w:id="17" w:author="ZTE-Ma Zhifeng" w:date="2023-05-09T16:58:00Z"/>
          <w:rFonts w:ascii="Arial" w:hAnsi="Arial" w:cs="Arial" w:eastAsiaTheme="minorEastAsia"/>
          <w:sz w:val="28"/>
          <w:szCs w:val="20"/>
          <w:lang w:eastAsia="zh-CN"/>
          <w:rPrChange w:id="18" w:author="ZTE-Ma Zhifeng" w:date="2022-09-23T11:03:00Z">
            <w:rPr>
              <w:ins w:id="19" w:author="ZTE-Ma Zhifeng" w:date="2023-05-09T16:58:00Z"/>
              <w:rFonts w:ascii="Arial" w:hAnsi="Arial" w:cs="Arial"/>
              <w:sz w:val="28"/>
              <w:szCs w:val="28"/>
              <w:lang w:eastAsia="ja-JP"/>
            </w:rPr>
          </w:rPrChange>
        </w:rPr>
        <w:pPrChange w:id="16" w:author="ZTE-Ma Zhifeng" w:date="2022-09-22T19:19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ZTE-Ma Zhifeng" w:date="2023-05-09T16:58:00Z">
        <w:r>
          <w:rPr>
            <w:rFonts w:eastAsiaTheme="minorEastAsia"/>
            <w:szCs w:val="20"/>
            <w:lang w:val="en-US" w:eastAsia="zh-CN"/>
          </w:rPr>
          <w:t>7</w:t>
        </w:r>
      </w:ins>
      <w:ins w:id="21" w:author="ZTE-Ma Zhifeng" w:date="2023-05-09T16:58:00Z">
        <w:r>
          <w:rPr>
            <w:rFonts w:cs="Arial" w:eastAsiaTheme="minorEastAsia"/>
            <w:szCs w:val="20"/>
            <w:lang w:val="en-US" w:eastAsia="zh-CN"/>
            <w:rPrChange w:id="22" w:author="ZTE-Ma Zhifeng" w:date="2022-09-22T19:19:00Z">
              <w:rPr>
                <w:rFonts w:cs="Arial"/>
              </w:rPr>
            </w:rPrChange>
          </w:rPr>
          <w:t>.x.1</w:t>
        </w:r>
      </w:ins>
      <w:ins w:id="23" w:author="ZTE-Ma Zhifeng" w:date="2023-05-09T16:58:00Z">
        <w:r>
          <w:rPr>
            <w:rFonts w:cs="Arial" w:eastAsiaTheme="minorEastAsia"/>
            <w:szCs w:val="20"/>
            <w:lang w:val="en-US" w:eastAsia="zh-CN"/>
            <w:rPrChange w:id="24" w:author="ZTE-Ma Zhifeng" w:date="2022-09-22T19:19:00Z">
              <w:rPr>
                <w:rFonts w:cs="Arial"/>
              </w:rPr>
            </w:rPrChange>
          </w:rPr>
          <w:tab/>
        </w:r>
      </w:ins>
      <w:ins w:id="25" w:author="ZTE-Ma Zhifeng" w:date="2023-05-09T16:58:00Z">
        <w:r>
          <w:rPr>
            <w:rFonts w:cs="Arial" w:eastAsiaTheme="minorEastAsia"/>
            <w:szCs w:val="20"/>
            <w:lang w:val="en-US" w:eastAsia="zh-CN"/>
            <w:rPrChange w:id="26" w:author="ZTE-Ma Zhifeng" w:date="2022-09-22T19:19:00Z">
              <w:rPr>
                <w:rFonts w:cs="Arial"/>
              </w:rPr>
            </w:rPrChange>
          </w:rPr>
          <w:t xml:space="preserve">Operating bands for </w:t>
        </w:r>
      </w:ins>
      <w:ins w:id="27" w:author="ZTE-Ma Zhifeng" w:date="2023-05-09T16:58:00Z">
        <w:r>
          <w:rPr>
            <w:rFonts w:cs="Arial" w:eastAsiaTheme="minorEastAsia"/>
            <w:szCs w:val="20"/>
            <w:lang w:val="en-US" w:eastAsia="zh-CN"/>
            <w:rPrChange w:id="28" w:author="ZTE-Ma Zhifeng" w:date="2022-09-22T19:19:00Z">
              <w:rPr>
                <w:rFonts w:cs="Arial"/>
                <w:lang w:eastAsia="ja-JP"/>
              </w:rPr>
            </w:rPrChange>
          </w:rPr>
          <w:t>DC</w:t>
        </w:r>
      </w:ins>
    </w:p>
    <w:p>
      <w:pPr>
        <w:keepNext/>
        <w:keepLines/>
        <w:spacing w:before="60"/>
        <w:jc w:val="center"/>
        <w:rPr>
          <w:ins w:id="29" w:author="ZTE-Ma Zhifeng" w:date="2023-05-09T16:58:00Z"/>
          <w:rFonts w:ascii="Arial" w:hAnsi="Arial"/>
          <w:b/>
          <w:sz w:val="20"/>
          <w:lang w:val="zh-CN"/>
        </w:rPr>
      </w:pPr>
      <w:ins w:id="30" w:author="ZTE-Ma Zhifeng" w:date="2023-05-09T16:58:00Z">
        <w:r>
          <w:rPr>
            <w:rFonts w:ascii="Arial" w:hAnsi="Arial" w:eastAsiaTheme="minorEastAsia"/>
            <w:b/>
            <w:sz w:val="20"/>
            <w:lang w:val="en-GB"/>
            <w:rPrChange w:id="31" w:author="ZTE-Ma Zhifeng" w:date="2022-09-22T19:20:00Z">
              <w:rPr>
                <w:rFonts w:ascii="Arial" w:hAnsi="Arial"/>
                <w:b/>
                <w:sz w:val="20"/>
                <w:lang w:val="zh-CN"/>
              </w:rPr>
            </w:rPrChange>
          </w:rPr>
          <w:t>Table 7.</w:t>
        </w:r>
      </w:ins>
      <w:ins w:id="32" w:author="ZTE-Ma Zhifeng" w:date="2023-05-09T16:58:00Z">
        <w:r>
          <w:rPr>
            <w:rFonts w:ascii="Arial" w:hAnsi="Arial" w:eastAsiaTheme="minorEastAsia"/>
            <w:b/>
            <w:sz w:val="20"/>
            <w:lang w:val="en-GB" w:eastAsia="en-US"/>
            <w:rPrChange w:id="33" w:author="ZTE-Ma Zhifeng" w:date="2022-09-22T19:20:00Z">
              <w:rPr>
                <w:rFonts w:ascii="Arial" w:hAnsi="Arial"/>
                <w:b/>
                <w:sz w:val="20"/>
                <w:lang w:val="zh-CN"/>
              </w:rPr>
            </w:rPrChange>
          </w:rPr>
          <w:t>x</w:t>
        </w:r>
      </w:ins>
      <w:ins w:id="34" w:author="ZTE-Ma Zhifeng" w:date="2023-05-09T16:58:00Z">
        <w:r>
          <w:rPr>
            <w:rFonts w:ascii="Arial" w:hAnsi="Arial" w:eastAsiaTheme="minorEastAsia"/>
            <w:b/>
            <w:sz w:val="20"/>
            <w:lang w:val="en-GB"/>
            <w:rPrChange w:id="35" w:author="ZTE-Ma Zhifeng" w:date="2022-09-22T19:20:00Z">
              <w:rPr>
                <w:rFonts w:ascii="Arial" w:hAnsi="Arial"/>
                <w:b/>
                <w:sz w:val="20"/>
                <w:lang w:val="zh-CN"/>
              </w:rPr>
            </w:rPrChange>
          </w:rPr>
          <w:t xml:space="preserve">.1-1: DC band combination of LTE </w:t>
        </w:r>
      </w:ins>
      <w:ins w:id="36" w:author="ZTE-Ma Zhifeng" w:date="2023-05-09T16:58:00Z">
        <w:r>
          <w:rPr>
            <w:rFonts w:ascii="Arial" w:hAnsi="Arial" w:eastAsiaTheme="minorEastAsia"/>
            <w:b/>
            <w:sz w:val="20"/>
          </w:rPr>
          <w:t>2</w:t>
        </w:r>
      </w:ins>
      <w:ins w:id="37" w:author="ZTE-Ma Zhifeng" w:date="2023-05-09T16:58:00Z">
        <w:r>
          <w:rPr>
            <w:rFonts w:ascii="Arial" w:hAnsi="Arial" w:eastAsiaTheme="minorEastAsia"/>
            <w:b/>
            <w:sz w:val="20"/>
            <w:lang w:val="en-GB"/>
            <w:rPrChange w:id="38" w:author="ZTE-Ma Zhifeng" w:date="2022-09-22T19:20:00Z">
              <w:rPr>
                <w:rFonts w:ascii="Arial" w:hAnsi="Arial"/>
                <w:b/>
                <w:sz w:val="20"/>
                <w:lang w:val="zh-CN"/>
              </w:rPr>
            </w:rPrChange>
          </w:rPr>
          <w:t>DL/1UL + inter-ban</w:t>
        </w:r>
      </w:ins>
      <w:ins w:id="39" w:author="ZTE-Ma Zhifeng" w:date="2023-05-09T16:58:00Z">
        <w:r>
          <w:rPr>
            <w:rFonts w:ascii="Arial" w:hAnsi="Arial"/>
            <w:b/>
            <w:sz w:val="20"/>
            <w:lang w:val="zh-CN"/>
          </w:rPr>
          <w:t>d NR 2DL/1UL</w:t>
        </w:r>
      </w:ins>
    </w:p>
    <w:tbl>
      <w:tblPr>
        <w:tblStyle w:val="76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8" w:hRule="atLeast"/>
          <w:jc w:val="center"/>
          <w:ins w:id="40" w:author="ZTE-Ma Zhifeng" w:date="2023-05-09T16:58:00Z"/>
        </w:trPr>
        <w:tc>
          <w:tcPr>
            <w:tcW w:w="152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42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44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46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48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>
            <w:pPr>
              <w:keepNext/>
              <w:keepLines/>
              <w:jc w:val="center"/>
              <w:rPr>
                <w:ins w:id="49" w:author="ZTE-Ma Zhifeng" w:date="2023-05-09T16:58:00Z"/>
                <w:rFonts w:ascii="Arial" w:hAnsi="Arial" w:cs="Arial"/>
                <w:b/>
                <w:sz w:val="18"/>
                <w:szCs w:val="18"/>
              </w:rPr>
            </w:pPr>
            <w:ins w:id="50" w:author="ZTE-Ma Zhifeng" w:date="2023-05-09T16:58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1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52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31" w:hRule="atLeast"/>
          <w:jc w:val="center"/>
          <w:ins w:id="53" w:author="ZTE-Ma Zhifeng" w:date="2023-05-09T16:58:00Z"/>
        </w:trPr>
        <w:tc>
          <w:tcPr>
            <w:tcW w:w="1521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54" w:author="ZTE-Ma Zhifeng" w:date="2023-05-09T16:58:00Z"/>
                <w:rFonts w:ascii="Arial" w:hAnsi="Arial"/>
                <w:b/>
                <w:sz w:val="18"/>
                <w:lang w:val="zh-CN"/>
              </w:rPr>
            </w:pPr>
          </w:p>
        </w:tc>
        <w:tc>
          <w:tcPr>
            <w:tcW w:w="127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55" w:author="ZTE-Ma Zhifeng" w:date="2023-05-09T16:58:00Z"/>
                <w:rFonts w:ascii="Arial" w:hAnsi="Arial"/>
                <w:b/>
                <w:sz w:val="18"/>
                <w:lang w:val="zh-CN"/>
              </w:rPr>
            </w:pPr>
          </w:p>
        </w:tc>
        <w:tc>
          <w:tcPr>
            <w:tcW w:w="2920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57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ins w:id="58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59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vAlign w:val="center"/>
          </w:tcPr>
          <w:p>
            <w:pPr>
              <w:keepNext/>
              <w:keepLines/>
              <w:jc w:val="center"/>
              <w:rPr>
                <w:ins w:id="60" w:author="ZTE-Ma Zhifeng" w:date="2023-05-09T16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31" w:hRule="atLeast"/>
          <w:jc w:val="center"/>
          <w:ins w:id="61" w:author="ZTE-Ma Zhifeng" w:date="2023-05-09T16:58:00Z"/>
        </w:trPr>
        <w:tc>
          <w:tcPr>
            <w:tcW w:w="1521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62" w:author="ZTE-Ma Zhifeng" w:date="2023-05-09T16:58:00Z"/>
                <w:rFonts w:ascii="Arial" w:hAnsi="Arial"/>
                <w:b/>
                <w:sz w:val="18"/>
                <w:lang w:val="zh-CN"/>
              </w:rPr>
            </w:pPr>
          </w:p>
        </w:tc>
        <w:tc>
          <w:tcPr>
            <w:tcW w:w="127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63" w:author="ZTE-Ma Zhifeng" w:date="2023-05-09T16:58:00Z"/>
                <w:rFonts w:ascii="Arial" w:hAnsi="Arial"/>
                <w:b/>
                <w:sz w:val="18"/>
                <w:lang w:val="zh-CN"/>
              </w:rPr>
            </w:pPr>
          </w:p>
        </w:tc>
        <w:tc>
          <w:tcPr>
            <w:tcW w:w="2920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65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F</w:t>
              </w:r>
            </w:ins>
            <w:ins w:id="66" w:author="ZTE-Ma Zhifeng" w:date="2023-05-09T16:58:00Z">
              <w:r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UL_low</w:t>
              </w:r>
            </w:ins>
            <w:ins w:id="67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 xml:space="preserve"> – F</w:t>
              </w:r>
            </w:ins>
            <w:ins w:id="68" w:author="ZTE-Ma Zhifeng" w:date="2023-05-09T16:58:00Z">
              <w:r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-Ma Zhifeng" w:date="2023-05-09T16:58:00Z"/>
                <w:rFonts w:ascii="Arial" w:hAnsi="Arial"/>
                <w:b/>
                <w:sz w:val="18"/>
                <w:lang w:val="zh-CN"/>
              </w:rPr>
            </w:pPr>
            <w:ins w:id="70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>F</w:t>
              </w:r>
            </w:ins>
            <w:ins w:id="71" w:author="ZTE-Ma Zhifeng" w:date="2023-05-09T16:58:00Z">
              <w:r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DL_low</w:t>
              </w:r>
            </w:ins>
            <w:ins w:id="72" w:author="ZTE-Ma Zhifeng" w:date="2023-05-09T16:58:00Z">
              <w:r>
                <w:rPr>
                  <w:rFonts w:ascii="Arial" w:hAnsi="Arial"/>
                  <w:b/>
                  <w:sz w:val="18"/>
                  <w:lang w:val="zh-CN"/>
                </w:rPr>
                <w:t xml:space="preserve"> – F</w:t>
              </w:r>
            </w:ins>
            <w:ins w:id="73" w:author="ZTE-Ma Zhifeng" w:date="2023-05-09T16:58:00Z">
              <w:r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313" w:type="dxa"/>
            <w:vMerge w:val="continue"/>
            <w:vAlign w:val="center"/>
          </w:tcPr>
          <w:p>
            <w:pPr>
              <w:keepNext/>
              <w:keepLines/>
              <w:jc w:val="center"/>
              <w:rPr>
                <w:ins w:id="74" w:author="ZTE-Ma Zhifeng" w:date="2023-05-09T16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75" w:author="ZTE-Ma Zhifeng" w:date="2023-05-09T16:58:00Z"/>
        </w:trPr>
        <w:tc>
          <w:tcPr>
            <w:tcW w:w="1521" w:type="dxa"/>
            <w:vMerge w:val="restart"/>
            <w:vAlign w:val="center"/>
          </w:tcPr>
          <w:p>
            <w:pPr>
              <w:keepNext/>
              <w:keepLines/>
              <w:spacing w:before="0" w:after="0"/>
              <w:jc w:val="center"/>
              <w:rPr>
                <w:ins w:id="76" w:author="ZTE-Ma Zhifeng" w:date="2023-05-09T16:58:00Z"/>
                <w:rFonts w:ascii="Arial" w:hAnsi="Arial"/>
                <w:sz w:val="18"/>
                <w:lang w:val="zh-CN"/>
              </w:rPr>
            </w:pPr>
            <w:ins w:id="7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DC_</w:t>
              </w:r>
            </w:ins>
            <w:ins w:id="78" w:author="ZTE-Ma Zhifeng" w:date="2023-05-09T16:59:00Z">
              <w:r>
                <w:rPr>
                  <w:rFonts w:ascii="Arial" w:hAnsi="Arial"/>
                  <w:sz w:val="18"/>
                  <w:lang w:val="zh-CN"/>
                </w:rPr>
                <w:t>3</w:t>
              </w:r>
            </w:ins>
            <w:ins w:id="7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-38_n7-n78</w:t>
              </w:r>
            </w:ins>
          </w:p>
        </w:tc>
        <w:tc>
          <w:tcPr>
            <w:tcW w:w="12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-Ma Zhifeng" w:date="2023-05-09T16:58:00Z"/>
                <w:rFonts w:ascii="Arial" w:hAnsi="Arial"/>
                <w:sz w:val="18"/>
                <w:lang w:val="zh-CN"/>
              </w:rPr>
            </w:pPr>
            <w:ins w:id="81" w:author="ZTE-Ma Zhifeng" w:date="2023-05-09T16:59:00Z">
              <w:r>
                <w:rPr>
                  <w:rFonts w:ascii="Arial" w:hAnsi="Arial"/>
                  <w:sz w:val="18"/>
                  <w:lang w:val="zh-CN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-Ma Zhifeng" w:date="2023-05-09T16:58:00Z"/>
                <w:rFonts w:ascii="Arial" w:hAnsi="Arial"/>
                <w:sz w:val="18"/>
                <w:lang w:val="zh-CN"/>
              </w:rPr>
            </w:pPr>
            <w:ins w:id="83" w:author="ZTE-Ma Zhifeng" w:date="2023-05-09T17:00:00Z">
              <w:r>
                <w:rPr>
                  <w:rFonts w:ascii="Arial" w:hAnsi="Arial"/>
                  <w:sz w:val="18"/>
                  <w:lang w:val="zh-CN"/>
                </w:rPr>
                <w:t>1710</w:t>
              </w:r>
            </w:ins>
            <w:ins w:id="8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-Ma Zhifeng" w:date="2023-05-09T16:58:00Z"/>
                <w:rFonts w:ascii="Arial" w:hAnsi="Arial"/>
                <w:sz w:val="18"/>
                <w:lang w:val="zh-CN"/>
              </w:rPr>
            </w:pPr>
            <w:ins w:id="8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-Ma Zhifeng" w:date="2023-05-09T16:58:00Z"/>
                <w:rFonts w:ascii="Arial" w:hAnsi="Arial"/>
                <w:sz w:val="18"/>
                <w:lang w:val="zh-CN"/>
              </w:rPr>
            </w:pPr>
            <w:ins w:id="8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1</w:t>
              </w:r>
            </w:ins>
            <w:ins w:id="89" w:author="ZTE-Ma Zhifeng" w:date="2023-05-09T17:01:00Z">
              <w:r>
                <w:rPr>
                  <w:rFonts w:ascii="Arial" w:hAnsi="Arial"/>
                  <w:sz w:val="18"/>
                  <w:lang w:val="zh-CN"/>
                </w:rPr>
                <w:t>785</w:t>
              </w:r>
            </w:ins>
            <w:ins w:id="9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-Ma Zhifeng" w:date="2023-05-09T16:58:00Z"/>
                <w:rFonts w:ascii="Arial" w:hAnsi="Arial"/>
                <w:sz w:val="18"/>
                <w:lang w:val="zh-CN"/>
              </w:rPr>
            </w:pPr>
            <w:ins w:id="92" w:author="ZTE-Ma Zhifeng" w:date="2023-05-09T17:01:00Z">
              <w:r>
                <w:rPr>
                  <w:rFonts w:ascii="Arial" w:hAnsi="Arial"/>
                  <w:sz w:val="18"/>
                  <w:lang w:val="zh-CN"/>
                </w:rPr>
                <w:t>1805</w:t>
              </w:r>
            </w:ins>
            <w:ins w:id="9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-Ma Zhifeng" w:date="2023-05-09T16:58:00Z"/>
                <w:rFonts w:ascii="Arial" w:hAnsi="Arial"/>
                <w:sz w:val="18"/>
                <w:lang w:val="zh-CN"/>
              </w:rPr>
            </w:pPr>
            <w:ins w:id="95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-Ma Zhifeng" w:date="2023-05-09T16:58:00Z"/>
                <w:rFonts w:ascii="Arial" w:hAnsi="Arial"/>
                <w:sz w:val="18"/>
                <w:lang w:val="zh-CN"/>
              </w:rPr>
            </w:pPr>
            <w:ins w:id="97" w:author="ZTE-Ma Zhifeng" w:date="2023-05-09T17:01:00Z">
              <w:r>
                <w:rPr>
                  <w:rFonts w:ascii="Arial" w:hAnsi="Arial"/>
                  <w:sz w:val="18"/>
                  <w:lang w:val="zh-CN"/>
                </w:rPr>
                <w:t>1880</w:t>
              </w:r>
            </w:ins>
            <w:ins w:id="98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-Ma Zhifeng" w:date="2023-05-09T16:58:00Z"/>
                <w:rFonts w:ascii="Arial" w:hAnsi="Arial"/>
                <w:sz w:val="18"/>
                <w:lang w:val="zh-CN"/>
              </w:rPr>
            </w:pPr>
            <w:ins w:id="100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F</w:t>
              </w:r>
            </w:ins>
            <w:ins w:id="10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102" w:author="ZTE-Ma Zhifeng" w:date="2023-05-09T16:58:00Z"/>
        </w:trPr>
        <w:tc>
          <w:tcPr>
            <w:tcW w:w="1521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2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-Ma Zhifeng" w:date="2023-05-09T16:58:00Z"/>
                <w:rFonts w:ascii="Arial" w:hAnsi="Arial"/>
                <w:sz w:val="18"/>
                <w:lang w:val="zh-CN"/>
              </w:rPr>
            </w:pPr>
            <w:ins w:id="105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-Ma Zhifeng" w:date="2023-05-09T16:58:00Z"/>
                <w:rFonts w:ascii="Arial" w:hAnsi="Arial"/>
                <w:sz w:val="18"/>
                <w:lang w:val="zh-CN"/>
              </w:rPr>
            </w:pPr>
            <w:ins w:id="10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2570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-Ma Zhifeng" w:date="2023-05-09T16:58:00Z"/>
                <w:rFonts w:ascii="Arial" w:hAnsi="Arial"/>
                <w:sz w:val="18"/>
                <w:lang w:val="zh-CN"/>
              </w:rPr>
            </w:pPr>
            <w:ins w:id="10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-Ma Zhifeng" w:date="2023-05-09T16:58:00Z"/>
                <w:rFonts w:ascii="Arial" w:hAnsi="Arial"/>
                <w:sz w:val="18"/>
                <w:lang w:val="zh-CN"/>
              </w:rPr>
            </w:pPr>
            <w:ins w:id="11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2620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-Ma Zhifeng" w:date="2023-05-09T16:58:00Z"/>
                <w:rFonts w:ascii="Arial" w:hAnsi="Arial"/>
                <w:sz w:val="18"/>
                <w:lang w:val="zh-CN"/>
              </w:rPr>
            </w:pPr>
            <w:ins w:id="11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2570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-Ma Zhifeng" w:date="2023-05-09T16:58:00Z"/>
                <w:rFonts w:ascii="Arial" w:hAnsi="Arial"/>
                <w:sz w:val="18"/>
                <w:lang w:val="zh-CN"/>
              </w:rPr>
            </w:pPr>
            <w:ins w:id="115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-Ma Zhifeng" w:date="2023-05-09T16:58:00Z"/>
                <w:rFonts w:ascii="Arial" w:hAnsi="Arial"/>
                <w:sz w:val="18"/>
                <w:lang w:val="zh-CN"/>
              </w:rPr>
            </w:pPr>
            <w:ins w:id="11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2620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-Ma Zhifeng" w:date="2023-05-09T16:58:00Z"/>
                <w:rFonts w:ascii="Arial" w:hAnsi="Arial"/>
                <w:sz w:val="18"/>
                <w:lang w:val="zh-CN"/>
              </w:rPr>
            </w:pPr>
            <w:ins w:id="11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120" w:author="ZTE-Ma Zhifeng" w:date="2023-05-09T16:58:00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121" w:author="ZTE-Ma Zhifeng" w:date="2023-05-09T16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-Ma Zhifeng" w:date="2023-05-09T16:58:00Z"/>
                <w:rFonts w:ascii="Arial" w:hAnsi="Arial"/>
                <w:sz w:val="18"/>
                <w:lang w:val="zh-CN"/>
              </w:rPr>
            </w:pPr>
            <w:ins w:id="12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n7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-Ma Zhifeng" w:date="2023-05-09T16:58:00Z"/>
                <w:rFonts w:ascii="Arial" w:hAnsi="Arial"/>
                <w:sz w:val="18"/>
                <w:lang w:val="zh-CN"/>
              </w:rPr>
            </w:pPr>
            <w:ins w:id="125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2500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-Ma Zhifeng" w:date="2023-05-09T16:58:00Z"/>
                <w:rFonts w:ascii="Arial" w:hAnsi="Arial"/>
                <w:sz w:val="18"/>
                <w:lang w:val="zh-CN"/>
              </w:rPr>
            </w:pPr>
            <w:ins w:id="12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-Ma Zhifeng" w:date="2023-05-09T16:58:00Z"/>
                <w:rFonts w:ascii="Arial" w:hAnsi="Arial"/>
                <w:sz w:val="18"/>
                <w:lang w:val="zh-CN"/>
              </w:rPr>
            </w:pPr>
            <w:ins w:id="12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2570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-Ma Zhifeng" w:date="2023-05-09T16:58:00Z"/>
                <w:rFonts w:ascii="Arial" w:hAnsi="Arial"/>
                <w:sz w:val="18"/>
                <w:lang w:val="zh-CN"/>
              </w:rPr>
            </w:pPr>
            <w:ins w:id="131" w:author="ZTE-Ma Zhifeng" w:date="2023-05-09T16:58:00Z">
              <w:r>
                <w:rPr>
                  <w:rFonts w:ascii="Arial" w:hAnsi="Arial" w:eastAsia="Yu Gothic" w:cs="Arial"/>
                  <w:color w:val="000000"/>
                  <w:sz w:val="18"/>
                  <w:szCs w:val="18"/>
                  <w:lang w:val="zh-CN"/>
                </w:rPr>
                <w:t xml:space="preserve">2620 </w:t>
              </w:r>
            </w:ins>
            <w:ins w:id="13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ZTE-Ma Zhifeng" w:date="2023-05-09T16:58:00Z"/>
                <w:rFonts w:ascii="Arial" w:hAnsi="Arial"/>
                <w:sz w:val="18"/>
                <w:lang w:val="zh-CN"/>
              </w:rPr>
            </w:pPr>
            <w:ins w:id="13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" w:author="ZTE-Ma Zhifeng" w:date="2023-05-09T16:58:00Z"/>
                <w:rFonts w:ascii="Arial" w:hAnsi="Arial"/>
                <w:sz w:val="18"/>
                <w:lang w:val="zh-CN"/>
              </w:rPr>
            </w:pPr>
            <w:ins w:id="13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2690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" w:author="ZTE-Ma Zhifeng" w:date="2023-05-09T16:58:00Z"/>
                <w:rFonts w:ascii="Arial" w:hAnsi="Arial"/>
                <w:sz w:val="18"/>
                <w:lang w:val="zh-CN"/>
              </w:rPr>
            </w:pPr>
            <w:ins w:id="138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139" w:author="ZTE-Ma Zhifeng" w:date="2023-05-09T16:58:00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140" w:author="ZTE-Ma Zhifeng" w:date="2023-05-09T16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" w:author="ZTE-Ma Zhifeng" w:date="2023-05-09T16:58:00Z"/>
                <w:rFonts w:ascii="Arial" w:hAnsi="Arial"/>
                <w:sz w:val="18"/>
                <w:lang w:val="zh-CN"/>
              </w:rPr>
            </w:pPr>
            <w:ins w:id="14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" w:author="ZTE-Ma Zhifeng" w:date="2023-05-09T16:58:00Z"/>
                <w:rFonts w:ascii="Arial" w:hAnsi="Arial"/>
                <w:sz w:val="18"/>
                <w:lang w:val="zh-CN"/>
              </w:rPr>
            </w:pPr>
            <w:ins w:id="14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145" w:author="ZTE-Ma Zhifeng" w:date="2023-05-09T16:58:00Z"/>
                <w:rFonts w:ascii="Arial" w:hAnsi="Arial"/>
                <w:sz w:val="18"/>
                <w:lang w:val="zh-CN"/>
              </w:rPr>
            </w:pPr>
            <w:ins w:id="14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" w:author="ZTE-Ma Zhifeng" w:date="2023-05-09T16:58:00Z"/>
                <w:rFonts w:ascii="Arial" w:hAnsi="Arial"/>
                <w:sz w:val="18"/>
                <w:lang w:val="zh-CN"/>
              </w:rPr>
            </w:pPr>
            <w:ins w:id="148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" w:author="ZTE-Ma Zhifeng" w:date="2023-05-09T16:58:00Z"/>
                <w:rFonts w:ascii="Arial" w:hAnsi="Arial"/>
                <w:sz w:val="18"/>
                <w:lang w:val="zh-CN"/>
              </w:rPr>
            </w:pPr>
            <w:ins w:id="15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151" w:author="ZTE-Ma Zhifeng" w:date="2023-05-09T16:58:00Z"/>
                <w:rFonts w:ascii="Arial" w:hAnsi="Arial"/>
                <w:sz w:val="18"/>
                <w:lang w:val="zh-CN"/>
              </w:rPr>
            </w:pPr>
            <w:ins w:id="15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" w:author="ZTE-Ma Zhifeng" w:date="2023-05-09T16:58:00Z"/>
                <w:rFonts w:ascii="Arial" w:hAnsi="Arial"/>
                <w:sz w:val="18"/>
                <w:lang w:val="zh-CN"/>
              </w:rPr>
            </w:pPr>
            <w:ins w:id="15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" w:author="ZTE-Ma Zhifeng" w:date="2023-05-09T16:58:00Z"/>
                <w:rFonts w:ascii="Arial" w:hAnsi="Arial"/>
                <w:sz w:val="18"/>
                <w:lang w:val="zh-CN"/>
              </w:rPr>
            </w:pPr>
            <w:ins w:id="15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TDD</w:t>
              </w:r>
            </w:ins>
          </w:p>
        </w:tc>
      </w:tr>
    </w:tbl>
    <w:p>
      <w:pPr>
        <w:rPr>
          <w:ins w:id="157" w:author="ZTE-Ma Zhifeng" w:date="2023-05-09T16:58:00Z"/>
          <w:sz w:val="20"/>
        </w:rPr>
      </w:pPr>
    </w:p>
    <w:p>
      <w:pPr>
        <w:pStyle w:val="4"/>
        <w:keepNext/>
        <w:keepLines/>
        <w:tabs>
          <w:tab w:val="clear" w:pos="0"/>
          <w:tab w:val="clear" w:pos="432"/>
          <w:tab w:val="clear" w:pos="840"/>
        </w:tabs>
        <w:spacing w:before="120" w:after="180"/>
        <w:ind w:left="1134" w:hanging="1134"/>
        <w:outlineLvl w:val="2"/>
        <w:rPr>
          <w:ins w:id="159" w:author="ZTE-Ma Zhifeng" w:date="2023-05-09T16:58:00Z"/>
          <w:rFonts w:ascii="Arial" w:hAnsi="Arial" w:cs="Arial" w:eastAsiaTheme="minorEastAsia"/>
          <w:sz w:val="28"/>
          <w:szCs w:val="20"/>
          <w:lang w:eastAsia="zh-CN"/>
          <w:rPrChange w:id="160" w:author="ZTE-Ma Zhifeng" w:date="2022-09-23T11:01:00Z">
            <w:rPr>
              <w:ins w:id="161" w:author="ZTE-Ma Zhifeng" w:date="2023-05-09T16:58:00Z"/>
              <w:rFonts w:ascii="Arial" w:hAnsi="Arial" w:cs="Arial"/>
              <w:sz w:val="28"/>
              <w:szCs w:val="28"/>
              <w:lang w:eastAsia="ja-JP"/>
            </w:rPr>
          </w:rPrChange>
        </w:rPr>
        <w:pPrChange w:id="158" w:author="ZTE-Ma Zhifeng" w:date="2022-09-23T11:01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162" w:author="ZTE-Ma Zhifeng" w:date="2023-05-09T16:58:00Z">
        <w:bookmarkStart w:id="6" w:name="_Toc81480793"/>
        <w:bookmarkStart w:id="7" w:name="_Toc73366329"/>
        <w:bookmarkStart w:id="8" w:name="_Toc87884496"/>
        <w:bookmarkStart w:id="9" w:name="_Toc81302755"/>
        <w:r>
          <w:rPr>
            <w:rFonts w:cs="Arial" w:eastAsiaTheme="minorEastAsia"/>
            <w:szCs w:val="20"/>
            <w:lang w:val="en-US" w:eastAsia="zh-CN"/>
            <w:rPrChange w:id="163" w:author="ZTE-Ma Zhifeng" w:date="2022-09-23T11:01:00Z">
              <w:rPr>
                <w:rFonts w:cs="Arial"/>
              </w:rPr>
            </w:rPrChange>
          </w:rPr>
          <w:t>7.x.2</w:t>
        </w:r>
      </w:ins>
      <w:ins w:id="164" w:author="ZTE-Ma Zhifeng" w:date="2023-05-09T16:58:00Z">
        <w:r>
          <w:rPr>
            <w:rFonts w:cs="Arial" w:eastAsiaTheme="minorEastAsia"/>
            <w:szCs w:val="20"/>
            <w:lang w:val="en-US" w:eastAsia="zh-CN"/>
            <w:rPrChange w:id="165" w:author="ZTE-Ma Zhifeng" w:date="2022-09-23T11:01:00Z">
              <w:rPr>
                <w:rFonts w:cs="Arial"/>
              </w:rPr>
            </w:rPrChange>
          </w:rPr>
          <w:tab/>
        </w:r>
      </w:ins>
      <w:ins w:id="166" w:author="ZTE-Ma Zhifeng" w:date="2023-05-09T16:58:00Z">
        <w:r>
          <w:rPr>
            <w:rFonts w:cs="Arial" w:eastAsiaTheme="minorEastAsia"/>
            <w:szCs w:val="20"/>
            <w:lang w:val="en-US" w:eastAsia="zh-CN"/>
            <w:rPrChange w:id="167" w:author="ZTE-Ma Zhifeng" w:date="2022-09-23T11:01:00Z">
              <w:rPr>
                <w:rFonts w:cs="Arial"/>
              </w:rPr>
            </w:rPrChange>
          </w:rPr>
          <w:t>Configuration for DC</w:t>
        </w:r>
        <w:bookmarkEnd w:id="6"/>
        <w:bookmarkEnd w:id="7"/>
        <w:bookmarkEnd w:id="8"/>
        <w:bookmarkEnd w:id="9"/>
      </w:ins>
    </w:p>
    <w:p>
      <w:pPr>
        <w:keepNext/>
        <w:keepLines/>
        <w:spacing w:before="60"/>
        <w:jc w:val="center"/>
        <w:rPr>
          <w:ins w:id="168" w:author="ZTE-Ma Zhifeng" w:date="2023-05-09T16:58:00Z"/>
          <w:rFonts w:ascii="Arial" w:hAnsi="Arial"/>
          <w:b/>
          <w:sz w:val="20"/>
          <w:lang w:val="zh-CN"/>
        </w:rPr>
      </w:pPr>
      <w:ins w:id="169" w:author="ZTE-Ma Zhifeng" w:date="2023-05-09T16:58:00Z">
        <w:r>
          <w:rPr>
            <w:rFonts w:ascii="Arial" w:hAnsi="Arial"/>
            <w:b/>
            <w:sz w:val="20"/>
            <w:lang w:val="zh-CN"/>
          </w:rPr>
          <w:t>Table 7.x.2-1: Supported bandwidths per DC band combination of LTE 2DL/1UL + NR 2DL/1UL</w:t>
        </w:r>
      </w:ins>
    </w:p>
    <w:tbl>
      <w:tblPr>
        <w:tblStyle w:val="76"/>
        <w:tblpPr w:leftFromText="142" w:rightFromText="142" w:vertAnchor="text" w:tblpXSpec="center" w:tblpY="1"/>
        <w:tblOverlap w:val="never"/>
        <w:tblW w:w="143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875"/>
        <w:gridCol w:w="825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9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ins w:id="170" w:author="ZTE-Ma Zhifeng" w:date="2023-05-09T16:58:00Z"/>
        </w:trPr>
        <w:tc>
          <w:tcPr>
            <w:tcW w:w="14309" w:type="dxa"/>
            <w:gridSpan w:val="18"/>
          </w:tcPr>
          <w:p>
            <w:pPr>
              <w:keepNext/>
              <w:keepLines/>
              <w:jc w:val="center"/>
              <w:rPr>
                <w:ins w:id="171" w:author="ZTE-Ma Zhifeng" w:date="2023-05-09T16:58:00Z"/>
                <w:rFonts w:ascii="Arial" w:hAnsi="Arial" w:cs="Arial"/>
                <w:b/>
                <w:sz w:val="18"/>
              </w:rPr>
            </w:pPr>
            <w:ins w:id="172" w:author="ZTE-Ma Zhifeng" w:date="2023-05-09T16:58:00Z">
              <w:r>
                <w:rPr>
                  <w:rFonts w:hint="eastAsia" w:ascii="Arial" w:hAnsi="Arial" w:cs="Arial"/>
                  <w:b/>
                  <w:sz w:val="18"/>
                </w:rPr>
                <w:t>D</w:t>
              </w:r>
            </w:ins>
            <w:ins w:id="173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C operating / channel bandwidth (MHz)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ins w:id="174" w:author="ZTE-Ma Zhifeng" w:date="2023-05-09T16:58:00Z"/>
        </w:trPr>
        <w:tc>
          <w:tcPr>
            <w:tcW w:w="1396" w:type="dxa"/>
            <w:vAlign w:val="center"/>
          </w:tcPr>
          <w:p>
            <w:pPr>
              <w:keepNext/>
              <w:keepLines/>
              <w:jc w:val="center"/>
              <w:rPr>
                <w:ins w:id="175" w:author="ZTE-Ma Zhifeng" w:date="2023-05-09T16:58:00Z"/>
                <w:rFonts w:ascii="Arial" w:hAnsi="Arial" w:cs="Arial"/>
                <w:b/>
                <w:sz w:val="18"/>
                <w:szCs w:val="18"/>
              </w:rPr>
            </w:pPr>
            <w:ins w:id="176" w:author="ZTE-Ma Zhifeng" w:date="2023-05-09T16:58:00Z">
              <w:r>
                <w:rPr>
                  <w:rFonts w:ascii="Arial" w:hAnsi="Arial" w:cs="Arial"/>
                  <w:b/>
                  <w:sz w:val="18"/>
                  <w:szCs w:val="18"/>
                  <w:lang w:val="zh-CN"/>
                </w:rPr>
                <w:t xml:space="preserve">E-UTRA and </w:t>
              </w:r>
            </w:ins>
            <w:ins w:id="177" w:author="ZTE-Ma Zhifeng" w:date="2023-05-09T16:58:00Z">
              <w:r>
                <w:rPr>
                  <w:rFonts w:ascii="Arial" w:hAnsi="Arial" w:cs="Arial"/>
                  <w:b/>
                  <w:sz w:val="18"/>
                  <w:szCs w:val="18"/>
                </w:rPr>
                <w:t>NR DC Configuration</w:t>
              </w:r>
            </w:ins>
          </w:p>
        </w:tc>
        <w:tc>
          <w:tcPr>
            <w:tcW w:w="1875" w:type="dxa"/>
            <w:vAlign w:val="center"/>
          </w:tcPr>
          <w:p>
            <w:pPr>
              <w:keepNext/>
              <w:keepLines/>
              <w:jc w:val="center"/>
              <w:rPr>
                <w:ins w:id="178" w:author="ZTE-Ma Zhifeng" w:date="2023-05-09T16:58:00Z"/>
                <w:rFonts w:ascii="Arial" w:hAnsi="Arial" w:cs="Arial"/>
                <w:b/>
                <w:sz w:val="18"/>
              </w:rPr>
            </w:pPr>
            <w:ins w:id="179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UL Configurations</w:t>
              </w:r>
            </w:ins>
          </w:p>
        </w:tc>
        <w:tc>
          <w:tcPr>
            <w:tcW w:w="825" w:type="dxa"/>
            <w:vAlign w:val="center"/>
          </w:tcPr>
          <w:p>
            <w:pPr>
              <w:keepNext/>
              <w:keepLines/>
              <w:jc w:val="center"/>
              <w:rPr>
                <w:ins w:id="180" w:author="ZTE-Ma Zhifeng" w:date="2023-05-09T16:58:00Z"/>
                <w:rFonts w:ascii="Arial" w:hAnsi="Arial" w:cs="Arial"/>
                <w:b/>
                <w:sz w:val="18"/>
              </w:rPr>
            </w:pPr>
            <w:ins w:id="181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1116" w:type="dxa"/>
            <w:vAlign w:val="center"/>
          </w:tcPr>
          <w:p>
            <w:pPr>
              <w:keepNext/>
              <w:keepLines/>
              <w:jc w:val="center"/>
              <w:rPr>
                <w:ins w:id="182" w:author="ZTE-Ma Zhifeng" w:date="2023-05-09T16:58:00Z"/>
                <w:rFonts w:ascii="Arial" w:hAnsi="Arial" w:cs="Arial"/>
                <w:b/>
                <w:sz w:val="18"/>
              </w:rPr>
            </w:pPr>
            <w:ins w:id="183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SCS</w:t>
              </w:r>
            </w:ins>
          </w:p>
          <w:p>
            <w:pPr>
              <w:keepNext/>
              <w:keepLines/>
              <w:jc w:val="center"/>
              <w:rPr>
                <w:ins w:id="184" w:author="ZTE-Ma Zhifeng" w:date="2023-05-09T16:58:00Z"/>
                <w:rFonts w:ascii="Arial" w:hAnsi="Arial" w:cs="Arial"/>
                <w:b/>
                <w:sz w:val="18"/>
              </w:rPr>
            </w:pPr>
            <w:ins w:id="185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(kHz)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186" w:author="ZTE-Ma Zhifeng" w:date="2023-05-09T16:58:00Z"/>
                <w:rFonts w:ascii="Arial" w:hAnsi="Arial" w:cs="Arial"/>
                <w:b/>
                <w:sz w:val="18"/>
              </w:rPr>
            </w:pPr>
            <w:ins w:id="187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188" w:author="ZTE-Ma Zhifeng" w:date="2023-05-09T16:58:00Z"/>
                <w:rFonts w:ascii="Arial" w:hAnsi="Arial" w:cs="Arial"/>
                <w:b/>
                <w:sz w:val="18"/>
              </w:rPr>
            </w:pPr>
            <w:ins w:id="189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190" w:author="ZTE-Ma Zhifeng" w:date="2023-05-09T16:58:00Z"/>
                <w:rFonts w:ascii="Arial" w:hAnsi="Arial" w:cs="Arial"/>
                <w:b/>
                <w:sz w:val="18"/>
              </w:rPr>
            </w:pPr>
            <w:ins w:id="191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192" w:author="ZTE-Ma Zhifeng" w:date="2023-05-09T16:58:00Z"/>
                <w:rFonts w:ascii="Arial" w:hAnsi="Arial" w:cs="Arial"/>
                <w:b/>
                <w:sz w:val="18"/>
              </w:rPr>
            </w:pPr>
            <w:ins w:id="193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20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194" w:author="ZTE-Ma Zhifeng" w:date="2023-05-09T16:58:00Z"/>
                <w:rFonts w:ascii="Arial" w:hAnsi="Arial" w:cs="Arial"/>
                <w:b/>
                <w:sz w:val="18"/>
              </w:rPr>
            </w:pPr>
            <w:ins w:id="195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25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196" w:author="ZTE-Ma Zhifeng" w:date="2023-05-09T16:58:00Z"/>
                <w:rFonts w:ascii="Arial" w:hAnsi="Arial" w:cs="Arial"/>
                <w:b/>
                <w:sz w:val="18"/>
              </w:rPr>
            </w:pPr>
            <w:ins w:id="197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30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198" w:author="ZTE-Ma Zhifeng" w:date="2023-05-09T16:58:00Z"/>
                <w:rFonts w:ascii="Arial" w:hAnsi="Arial" w:cs="Arial"/>
                <w:b/>
                <w:sz w:val="18"/>
              </w:rPr>
            </w:pPr>
            <w:ins w:id="199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200" w:author="ZTE-Ma Zhifeng" w:date="2023-05-09T16:58:00Z"/>
                <w:rFonts w:ascii="Arial" w:hAnsi="Arial" w:cs="Arial"/>
                <w:b/>
                <w:sz w:val="18"/>
              </w:rPr>
            </w:pPr>
            <w:ins w:id="201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202" w:author="ZTE-Ma Zhifeng" w:date="2023-05-09T16:58:00Z"/>
                <w:rFonts w:ascii="Arial" w:hAnsi="Arial" w:cs="Arial"/>
                <w:b/>
                <w:sz w:val="18"/>
              </w:rPr>
            </w:pPr>
            <w:ins w:id="203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204" w:author="ZTE-Ma Zhifeng" w:date="2023-05-09T16:58:00Z"/>
                <w:rFonts w:ascii="Arial" w:hAnsi="Arial" w:cs="Arial"/>
                <w:b/>
                <w:sz w:val="18"/>
              </w:rPr>
            </w:pPr>
            <w:ins w:id="205" w:author="ZTE-Ma Zhifeng" w:date="2023-05-09T16:58:00Z">
              <w:r>
                <w:rPr>
                  <w:rFonts w:hint="eastAsia" w:ascii="Arial" w:hAnsi="Arial" w:cs="Arial"/>
                  <w:b/>
                  <w:sz w:val="18"/>
                </w:rPr>
                <w:t>7</w:t>
              </w:r>
            </w:ins>
            <w:ins w:id="206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0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207" w:author="ZTE-Ma Zhifeng" w:date="2023-05-09T16:58:00Z"/>
                <w:rFonts w:ascii="Arial" w:hAnsi="Arial" w:cs="Arial"/>
                <w:b/>
                <w:sz w:val="18"/>
              </w:rPr>
            </w:pPr>
            <w:ins w:id="208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80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jc w:val="center"/>
              <w:rPr>
                <w:ins w:id="209" w:author="ZTE-Ma Zhifeng" w:date="2023-05-09T16:58:00Z"/>
                <w:rFonts w:ascii="Arial" w:hAnsi="Arial" w:cs="Arial"/>
                <w:b/>
                <w:sz w:val="18"/>
              </w:rPr>
            </w:pPr>
            <w:ins w:id="210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90</w:t>
              </w:r>
            </w:ins>
          </w:p>
        </w:tc>
        <w:tc>
          <w:tcPr>
            <w:tcW w:w="589" w:type="dxa"/>
            <w:vAlign w:val="center"/>
          </w:tcPr>
          <w:p>
            <w:pPr>
              <w:keepNext/>
              <w:keepLines/>
              <w:jc w:val="center"/>
              <w:rPr>
                <w:ins w:id="211" w:author="ZTE-Ma Zhifeng" w:date="2023-05-09T16:58:00Z"/>
                <w:rFonts w:ascii="Arial" w:hAnsi="Arial" w:cs="Arial"/>
                <w:b/>
                <w:sz w:val="18"/>
              </w:rPr>
            </w:pPr>
            <w:ins w:id="212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100</w:t>
              </w:r>
            </w:ins>
          </w:p>
        </w:tc>
        <w:tc>
          <w:tcPr>
            <w:tcW w:w="1476" w:type="dxa"/>
            <w:vAlign w:val="center"/>
          </w:tcPr>
          <w:p>
            <w:pPr>
              <w:keepNext/>
              <w:keepLines/>
              <w:jc w:val="center"/>
              <w:rPr>
                <w:ins w:id="213" w:author="ZTE-Ma Zhifeng" w:date="2023-05-09T16:58:00Z"/>
                <w:rFonts w:ascii="Arial" w:hAnsi="Arial" w:cs="Arial"/>
                <w:b/>
                <w:sz w:val="18"/>
              </w:rPr>
            </w:pPr>
            <w:ins w:id="214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Maximum aggregated bandwidth For DL</w:t>
              </w:r>
            </w:ins>
          </w:p>
          <w:p>
            <w:pPr>
              <w:keepNext/>
              <w:keepLines/>
              <w:jc w:val="center"/>
              <w:rPr>
                <w:ins w:id="215" w:author="ZTE-Ma Zhifeng" w:date="2023-05-09T16:58:00Z"/>
                <w:rFonts w:ascii="Arial" w:hAnsi="Arial" w:cs="Arial"/>
                <w:b/>
                <w:sz w:val="18"/>
              </w:rPr>
            </w:pPr>
            <w:ins w:id="216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(MHz)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17" w:author="ZTE-Ma Zhifeng" w:date="2023-05-09T16:58:00Z"/>
        </w:trPr>
        <w:tc>
          <w:tcPr>
            <w:tcW w:w="1396" w:type="dxa"/>
            <w:vMerge w:val="restart"/>
            <w:vAlign w:val="center"/>
          </w:tcPr>
          <w:p>
            <w:pPr>
              <w:keepNext/>
              <w:keepLines/>
              <w:spacing w:before="0" w:after="0"/>
              <w:jc w:val="center"/>
              <w:rPr>
                <w:ins w:id="218" w:author="ZTE-Ma Zhifeng" w:date="2023-05-09T16:58:00Z"/>
                <w:rFonts w:ascii="Arial" w:hAnsi="Arial"/>
                <w:sz w:val="18"/>
                <w:lang w:val="zh-CN"/>
              </w:rPr>
            </w:pPr>
            <w:ins w:id="21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DC_</w:t>
              </w:r>
            </w:ins>
            <w:ins w:id="220" w:author="ZTE-Ma Zhifeng" w:date="2023-05-09T17:04:00Z">
              <w:r>
                <w:rPr>
                  <w:rFonts w:ascii="Arial" w:hAnsi="Arial"/>
                  <w:sz w:val="18"/>
                  <w:lang w:val="zh-CN"/>
                </w:rPr>
                <w:t>3</w:t>
              </w:r>
            </w:ins>
            <w:ins w:id="22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A-38A_n7A-n78A</w:t>
              </w:r>
            </w:ins>
          </w:p>
        </w:tc>
        <w:tc>
          <w:tcPr>
            <w:tcW w:w="1875" w:type="dxa"/>
            <w:vMerge w:val="restart"/>
            <w:vAlign w:val="center"/>
          </w:tcPr>
          <w:p>
            <w:pPr>
              <w:keepNext/>
              <w:keepLines/>
              <w:spacing w:before="0" w:after="0"/>
              <w:jc w:val="center"/>
              <w:rPr>
                <w:ins w:id="222" w:author="ZTE-Ma Zhifeng" w:date="2023-05-09T16:58:00Z"/>
                <w:rFonts w:ascii="Arial" w:hAnsi="Arial"/>
                <w:sz w:val="18"/>
                <w:lang w:val="zh-CN"/>
              </w:rPr>
            </w:pPr>
            <w:ins w:id="22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DC_</w:t>
              </w:r>
            </w:ins>
            <w:ins w:id="224" w:author="ZTE-Ma Zhifeng" w:date="2023-05-09T17:06:00Z">
              <w:r>
                <w:rPr>
                  <w:rFonts w:ascii="Arial" w:hAnsi="Arial"/>
                  <w:sz w:val="18"/>
                  <w:lang w:val="zh-CN"/>
                </w:rPr>
                <w:t>3</w:t>
              </w:r>
            </w:ins>
            <w:ins w:id="225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A_n78A</w:t>
              </w:r>
            </w:ins>
          </w:p>
        </w:tc>
        <w:tc>
          <w:tcPr>
            <w:tcW w:w="82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6" w:author="ZTE-Ma Zhifeng" w:date="2023-05-09T16:58:00Z"/>
                <w:rFonts w:ascii="Arial" w:hAnsi="Arial"/>
                <w:sz w:val="18"/>
                <w:lang w:val="zh-CN"/>
              </w:rPr>
            </w:pPr>
            <w:ins w:id="227" w:author="ZTE-Ma Zhifeng" w:date="2023-05-09T17:06:00Z">
              <w:r>
                <w:rPr>
                  <w:rFonts w:ascii="Arial" w:hAnsi="Arial"/>
                  <w:sz w:val="18"/>
                  <w:lang w:val="zh-CN"/>
                </w:rPr>
                <w:t>3</w:t>
              </w:r>
            </w:ins>
          </w:p>
        </w:tc>
        <w:tc>
          <w:tcPr>
            <w:tcW w:w="111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ZTE-Ma Zhifeng" w:date="2023-05-09T16:58:00Z"/>
                <w:rFonts w:ascii="Arial" w:hAnsi="Arial"/>
                <w:sz w:val="18"/>
                <w:lang w:val="zh-CN"/>
              </w:rPr>
            </w:pPr>
            <w:ins w:id="229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1</w:t>
              </w:r>
            </w:ins>
            <w:ins w:id="23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" w:author="ZTE-Ma Zhifeng" w:date="2023-05-09T16:58:00Z"/>
                <w:rFonts w:ascii="Arial" w:hAnsi="Arial"/>
                <w:sz w:val="18"/>
                <w:lang w:val="zh-CN"/>
              </w:rPr>
            </w:pPr>
            <w:ins w:id="232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3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" w:author="ZTE-Ma Zhifeng" w:date="2023-05-09T16:58:00Z"/>
                <w:rFonts w:ascii="Arial" w:hAnsi="Arial"/>
                <w:sz w:val="18"/>
                <w:lang w:val="zh-CN"/>
              </w:rPr>
            </w:pPr>
            <w:ins w:id="235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3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" w:author="ZTE-Ma Zhifeng" w:date="2023-05-09T16:58:00Z"/>
                <w:rFonts w:ascii="Arial" w:hAnsi="Arial"/>
                <w:sz w:val="18"/>
                <w:lang w:val="zh-CN"/>
              </w:rPr>
            </w:pPr>
            <w:ins w:id="23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3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" w:author="ZTE-Ma Zhifeng" w:date="2023-05-09T16:58:00Z"/>
                <w:rFonts w:ascii="Arial" w:hAnsi="Arial"/>
                <w:sz w:val="18"/>
                <w:lang w:val="zh-CN"/>
              </w:rPr>
            </w:pPr>
            <w:ins w:id="241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4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243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244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248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250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ZTE-Ma Zhifeng" w:date="2023-05-09T16:58:00Z"/>
                <w:rFonts w:ascii="Arial" w:hAnsi="Arial"/>
                <w:sz w:val="18"/>
                <w:lang w:val="zh-CN"/>
              </w:rPr>
            </w:pPr>
            <w:ins w:id="253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1</w:t>
              </w:r>
            </w:ins>
            <w:ins w:id="25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90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55" w:author="ZTE-Ma Zhifeng" w:date="2023-05-09T16:58:00Z"/>
        </w:trPr>
        <w:tc>
          <w:tcPr>
            <w:tcW w:w="139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6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8" w:author="ZTE-Ma Zhifeng" w:date="2023-05-09T16:58:00Z"/>
                <w:rFonts w:ascii="Arial" w:hAnsi="Arial"/>
                <w:sz w:val="18"/>
                <w:lang w:val="zh-CN"/>
              </w:rPr>
            </w:pPr>
            <w:ins w:id="25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38</w:t>
              </w:r>
            </w:ins>
          </w:p>
        </w:tc>
        <w:tc>
          <w:tcPr>
            <w:tcW w:w="111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" w:author="ZTE-Ma Zhifeng" w:date="2023-05-09T16:58:00Z"/>
                <w:rFonts w:ascii="Arial" w:hAnsi="Arial"/>
                <w:sz w:val="18"/>
                <w:lang w:val="zh-CN"/>
              </w:rPr>
            </w:pPr>
            <w:ins w:id="26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" w:author="ZTE-Ma Zhifeng" w:date="2023-05-09T16:58:00Z"/>
                <w:rFonts w:ascii="Arial" w:hAnsi="Arial"/>
                <w:sz w:val="18"/>
                <w:lang w:val="zh-CN"/>
              </w:rPr>
            </w:pPr>
            <w:ins w:id="263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6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" w:author="ZTE-Ma Zhifeng" w:date="2023-05-09T16:58:00Z"/>
                <w:rFonts w:ascii="Arial" w:hAnsi="Arial"/>
                <w:sz w:val="18"/>
                <w:lang w:val="zh-CN"/>
              </w:rPr>
            </w:pPr>
            <w:ins w:id="266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6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" w:author="ZTE-Ma Zhifeng" w:date="2023-05-09T16:58:00Z"/>
                <w:rFonts w:ascii="Arial" w:hAnsi="Arial"/>
                <w:sz w:val="18"/>
                <w:lang w:val="zh-CN"/>
              </w:rPr>
            </w:pPr>
            <w:ins w:id="269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7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" w:author="ZTE-Ma Zhifeng" w:date="2023-05-09T16:58:00Z"/>
                <w:rFonts w:ascii="Arial" w:hAnsi="Arial"/>
                <w:sz w:val="18"/>
                <w:lang w:val="zh-CN"/>
              </w:rPr>
            </w:pPr>
            <w:ins w:id="272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7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274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27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279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281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-Ma Zhifeng" w:date="2023-05-09T16:58:00Z"/>
                <w:rFonts w:ascii="Arial" w:hAnsi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284" w:author="ZTE-Ma Zhifeng" w:date="2023-05-09T16:58:00Z"/>
        </w:trPr>
        <w:tc>
          <w:tcPr>
            <w:tcW w:w="139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" w:author="ZTE-Ma Zhifeng" w:date="2023-05-09T16:58:00Z"/>
                <w:rFonts w:ascii="Arial" w:hAnsi="Arial"/>
                <w:sz w:val="18"/>
                <w:lang w:val="zh-CN"/>
              </w:rPr>
            </w:pPr>
            <w:ins w:id="288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n7</w:t>
              </w:r>
            </w:ins>
          </w:p>
        </w:tc>
        <w:tc>
          <w:tcPr>
            <w:tcW w:w="1116" w:type="dxa"/>
          </w:tcPr>
          <w:p>
            <w:pPr>
              <w:keepNext/>
              <w:keepLines/>
              <w:spacing w:after="0"/>
              <w:jc w:val="center"/>
              <w:rPr>
                <w:ins w:id="289" w:author="ZTE-Ma Zhifeng" w:date="2023-05-09T16:58:00Z"/>
                <w:rFonts w:ascii="Arial" w:hAnsi="Arial"/>
                <w:sz w:val="18"/>
                <w:lang w:val="zh-CN"/>
              </w:rPr>
            </w:pPr>
            <w:ins w:id="29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" w:author="ZTE-Ma Zhifeng" w:date="2023-05-09T16:58:00Z"/>
                <w:rFonts w:ascii="Arial" w:hAnsi="Arial"/>
                <w:sz w:val="18"/>
                <w:lang w:val="zh-CN"/>
              </w:rPr>
            </w:pPr>
            <w:ins w:id="292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9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" w:author="ZTE-Ma Zhifeng" w:date="2023-05-09T16:58:00Z"/>
                <w:rFonts w:ascii="Arial" w:hAnsi="Arial"/>
                <w:sz w:val="18"/>
                <w:lang w:val="zh-CN"/>
              </w:rPr>
            </w:pPr>
            <w:ins w:id="295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9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ZTE-Ma Zhifeng" w:date="2023-05-09T16:58:00Z"/>
                <w:rFonts w:ascii="Arial" w:hAnsi="Arial"/>
                <w:sz w:val="18"/>
                <w:lang w:val="zh-CN"/>
              </w:rPr>
            </w:pPr>
            <w:ins w:id="29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29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0" w:author="ZTE-Ma Zhifeng" w:date="2023-05-09T16:58:00Z"/>
                <w:rFonts w:ascii="Arial" w:hAnsi="Arial"/>
                <w:sz w:val="18"/>
                <w:lang w:val="zh-CN"/>
              </w:rPr>
            </w:pPr>
            <w:ins w:id="301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0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03" w:author="ZTE-Ma Zhifeng" w:date="2023-05-09T16:58:00Z"/>
                <w:rFonts w:ascii="Arial" w:hAnsi="Arial"/>
                <w:sz w:val="18"/>
                <w:lang w:val="zh-CN"/>
              </w:rPr>
            </w:pPr>
            <w:ins w:id="304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05" w:author="ZTE-Ma Zhifeng" w:date="2023-05-09T16:58:00Z"/>
                <w:rFonts w:ascii="Arial" w:hAnsi="Arial"/>
                <w:sz w:val="18"/>
                <w:lang w:val="zh-CN"/>
              </w:rPr>
            </w:pPr>
            <w:ins w:id="306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7" w:author="ZTE-Ma Zhifeng" w:date="2023-05-09T16:58:00Z"/>
                <w:rFonts w:ascii="Arial" w:hAnsi="Arial"/>
                <w:sz w:val="18"/>
                <w:lang w:val="zh-CN"/>
              </w:rPr>
            </w:pPr>
            <w:ins w:id="30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0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10" w:author="ZTE-Ma Zhifeng" w:date="2023-05-09T16:58:00Z"/>
                <w:rFonts w:ascii="Arial" w:hAnsi="Arial"/>
                <w:sz w:val="18"/>
                <w:lang w:val="zh-CN"/>
              </w:rPr>
            </w:pPr>
            <w:ins w:id="311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1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3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14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16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7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ZTE-Ma Zhifeng" w:date="2023-05-09T16:58:00Z"/>
                <w:rFonts w:ascii="Arial" w:hAnsi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19" w:author="ZTE-Ma Zhifeng" w:date="2023-05-09T16:58:00Z"/>
        </w:trPr>
        <w:tc>
          <w:tcPr>
            <w:tcW w:w="139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1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116" w:type="dxa"/>
          </w:tcPr>
          <w:p>
            <w:pPr>
              <w:keepNext/>
              <w:keepLines/>
              <w:spacing w:after="0"/>
              <w:jc w:val="center"/>
              <w:rPr>
                <w:ins w:id="323" w:author="ZTE-Ma Zhifeng" w:date="2023-05-09T16:58:00Z"/>
                <w:rFonts w:ascii="Arial" w:hAnsi="Arial"/>
                <w:sz w:val="18"/>
                <w:lang w:val="zh-CN"/>
              </w:rPr>
            </w:pPr>
            <w:ins w:id="32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30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2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6" w:author="ZTE-Ma Zhifeng" w:date="2023-05-09T16:58:00Z"/>
                <w:rFonts w:ascii="Arial" w:hAnsi="Arial"/>
                <w:sz w:val="18"/>
                <w:lang w:val="zh-CN"/>
              </w:rPr>
            </w:pPr>
            <w:ins w:id="327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28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ZTE-Ma Zhifeng" w:date="2023-05-09T16:58:00Z"/>
                <w:rFonts w:ascii="Arial" w:hAnsi="Arial"/>
                <w:sz w:val="18"/>
                <w:lang w:val="zh-CN"/>
              </w:rPr>
            </w:pPr>
            <w:ins w:id="330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3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2" w:author="ZTE-Ma Zhifeng" w:date="2023-05-09T16:58:00Z"/>
                <w:rFonts w:ascii="Arial" w:hAnsi="Arial"/>
                <w:sz w:val="18"/>
                <w:lang w:val="zh-CN"/>
              </w:rPr>
            </w:pPr>
            <w:ins w:id="333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3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35" w:author="ZTE-Ma Zhifeng" w:date="2023-05-09T16:58:00Z"/>
                <w:rFonts w:ascii="Arial" w:hAnsi="Arial"/>
                <w:sz w:val="18"/>
                <w:lang w:val="zh-CN"/>
              </w:rPr>
            </w:pPr>
            <w:ins w:id="336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37" w:author="ZTE-Ma Zhifeng" w:date="2023-05-09T16:58:00Z"/>
                <w:rFonts w:ascii="Arial" w:hAnsi="Arial"/>
                <w:sz w:val="18"/>
                <w:lang w:val="zh-CN"/>
              </w:rPr>
            </w:pPr>
            <w:ins w:id="33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9" w:author="ZTE-Ma Zhifeng" w:date="2023-05-09T16:58:00Z"/>
                <w:rFonts w:ascii="Arial" w:hAnsi="Arial"/>
                <w:sz w:val="18"/>
                <w:lang w:val="zh-CN"/>
              </w:rPr>
            </w:pPr>
            <w:ins w:id="340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4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42" w:author="ZTE-Ma Zhifeng" w:date="2023-05-09T16:58:00Z"/>
                <w:rFonts w:ascii="Arial" w:hAnsi="Arial"/>
                <w:sz w:val="18"/>
                <w:lang w:val="zh-CN"/>
              </w:rPr>
            </w:pPr>
            <w:ins w:id="343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4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46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48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9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ZTE-Ma Zhifeng" w:date="2023-05-09T16:58:00Z"/>
                <w:rFonts w:ascii="Arial" w:hAnsi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51" w:author="ZTE-Ma Zhifeng" w:date="2023-05-09T16:58:00Z"/>
        </w:trPr>
        <w:tc>
          <w:tcPr>
            <w:tcW w:w="139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3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4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116" w:type="dxa"/>
          </w:tcPr>
          <w:p>
            <w:pPr>
              <w:keepNext/>
              <w:keepLines/>
              <w:spacing w:after="0"/>
              <w:jc w:val="center"/>
              <w:rPr>
                <w:ins w:id="355" w:author="ZTE-Ma Zhifeng" w:date="2023-05-09T16:58:00Z"/>
                <w:rFonts w:ascii="Arial" w:hAnsi="Arial"/>
                <w:sz w:val="18"/>
                <w:lang w:val="zh-CN"/>
              </w:rPr>
            </w:pPr>
            <w:ins w:id="35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60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57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8" w:author="ZTE-Ma Zhifeng" w:date="2023-05-09T16:58:00Z"/>
                <w:rFonts w:ascii="Arial" w:hAnsi="Arial"/>
                <w:sz w:val="18"/>
                <w:lang w:val="zh-CN"/>
              </w:rPr>
            </w:pPr>
            <w:ins w:id="359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6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1" w:author="ZTE-Ma Zhifeng" w:date="2023-05-09T16:58:00Z"/>
                <w:rFonts w:ascii="Arial" w:hAnsi="Arial"/>
                <w:sz w:val="18"/>
                <w:lang w:val="zh-CN"/>
              </w:rPr>
            </w:pPr>
            <w:ins w:id="362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6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4" w:author="ZTE-Ma Zhifeng" w:date="2023-05-09T16:58:00Z"/>
                <w:rFonts w:ascii="Arial" w:hAnsi="Arial"/>
                <w:sz w:val="18"/>
                <w:lang w:val="zh-CN"/>
              </w:rPr>
            </w:pPr>
            <w:ins w:id="365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6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67" w:author="ZTE-Ma Zhifeng" w:date="2023-05-09T16:58:00Z"/>
                <w:rFonts w:ascii="Arial" w:hAnsi="Arial"/>
                <w:sz w:val="18"/>
                <w:lang w:val="zh-CN"/>
              </w:rPr>
            </w:pPr>
            <w:ins w:id="36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69" w:author="ZTE-Ma Zhifeng" w:date="2023-05-09T16:58:00Z"/>
                <w:rFonts w:ascii="Arial" w:hAnsi="Arial"/>
                <w:sz w:val="18"/>
                <w:lang w:val="zh-CN"/>
              </w:rPr>
            </w:pPr>
            <w:ins w:id="370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71" w:author="ZTE-Ma Zhifeng" w:date="2023-05-09T16:58:00Z"/>
                <w:rFonts w:ascii="Arial" w:hAnsi="Arial"/>
                <w:sz w:val="18"/>
                <w:lang w:val="zh-CN"/>
              </w:rPr>
            </w:pPr>
            <w:ins w:id="372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7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74" w:author="ZTE-Ma Zhifeng" w:date="2023-05-09T16:58:00Z"/>
                <w:rFonts w:ascii="Arial" w:hAnsi="Arial"/>
                <w:sz w:val="18"/>
                <w:lang w:val="zh-CN"/>
              </w:rPr>
            </w:pPr>
            <w:ins w:id="375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7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77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78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79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80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</w:tcPr>
          <w:p>
            <w:pPr>
              <w:keepNext/>
              <w:keepLines/>
              <w:spacing w:after="0"/>
              <w:jc w:val="center"/>
              <w:rPr>
                <w:ins w:id="381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2" w:author="ZTE-Ma Zhifeng" w:date="2023-05-09T16:58:00Z"/>
                <w:rFonts w:ascii="Arial" w:hAnsi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383" w:author="ZTE-Ma Zhifeng" w:date="2023-05-09T16:58:00Z"/>
        </w:trPr>
        <w:tc>
          <w:tcPr>
            <w:tcW w:w="139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4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6" w:author="ZTE-Ma Zhifeng" w:date="2023-05-09T16:58:00Z"/>
                <w:rFonts w:ascii="Arial" w:hAnsi="Arial"/>
                <w:sz w:val="18"/>
                <w:lang w:val="zh-CN"/>
              </w:rPr>
            </w:pPr>
            <w:ins w:id="38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n78</w:t>
              </w:r>
            </w:ins>
          </w:p>
        </w:tc>
        <w:tc>
          <w:tcPr>
            <w:tcW w:w="1116" w:type="dxa"/>
          </w:tcPr>
          <w:p>
            <w:pPr>
              <w:keepNext/>
              <w:keepLines/>
              <w:spacing w:after="0"/>
              <w:jc w:val="center"/>
              <w:rPr>
                <w:ins w:id="388" w:author="ZTE-Ma Zhifeng" w:date="2023-05-09T16:58:00Z"/>
                <w:rFonts w:ascii="Arial" w:hAnsi="Arial"/>
                <w:sz w:val="18"/>
                <w:lang w:val="zh-CN"/>
              </w:rPr>
            </w:pPr>
            <w:ins w:id="38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15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90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91" w:author="ZTE-Ma Zhifeng" w:date="2023-05-09T16:58:00Z"/>
                <w:rFonts w:ascii="Arial" w:hAnsi="Arial"/>
                <w:sz w:val="18"/>
                <w:lang w:val="zh-CN"/>
              </w:rPr>
            </w:pPr>
            <w:ins w:id="392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9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94" w:author="ZTE-Ma Zhifeng" w:date="2023-05-09T16:58:00Z"/>
                <w:rFonts w:ascii="Arial" w:hAnsi="Arial"/>
                <w:sz w:val="18"/>
                <w:lang w:val="zh-CN"/>
              </w:rPr>
            </w:pPr>
            <w:ins w:id="395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9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397" w:author="ZTE-Ma Zhifeng" w:date="2023-05-09T16:58:00Z"/>
                <w:rFonts w:ascii="Arial" w:hAnsi="Arial"/>
                <w:sz w:val="18"/>
                <w:lang w:val="zh-CN"/>
              </w:rPr>
            </w:pPr>
            <w:ins w:id="39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39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00" w:author="ZTE-Ma Zhifeng" w:date="2023-05-09T16:58:00Z"/>
                <w:rFonts w:ascii="Arial" w:hAnsi="Arial"/>
                <w:sz w:val="18"/>
                <w:lang w:val="zh-CN"/>
              </w:rPr>
            </w:pPr>
            <w:ins w:id="401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0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03" w:author="ZTE-Ma Zhifeng" w:date="2023-05-09T16:58:00Z"/>
                <w:rFonts w:ascii="Arial" w:hAnsi="Arial"/>
                <w:sz w:val="18"/>
                <w:lang w:val="zh-CN"/>
              </w:rPr>
            </w:pPr>
            <w:ins w:id="404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05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06" w:author="ZTE-Ma Zhifeng" w:date="2023-05-09T16:58:00Z"/>
                <w:rFonts w:ascii="Arial" w:hAnsi="Arial"/>
                <w:sz w:val="18"/>
                <w:lang w:val="zh-CN"/>
              </w:rPr>
            </w:pPr>
            <w:ins w:id="407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08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09" w:author="ZTE-Ma Zhifeng" w:date="2023-05-09T16:58:00Z"/>
                <w:rFonts w:ascii="Arial" w:hAnsi="Arial"/>
                <w:sz w:val="18"/>
                <w:lang w:val="zh-CN"/>
              </w:rPr>
            </w:pPr>
            <w:ins w:id="410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1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12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13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14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1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9" w:type="dxa"/>
          </w:tcPr>
          <w:p>
            <w:pPr>
              <w:keepNext/>
              <w:keepLines/>
              <w:spacing w:after="0"/>
              <w:jc w:val="center"/>
              <w:rPr>
                <w:ins w:id="416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4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7" w:author="ZTE-Ma Zhifeng" w:date="2023-05-09T16:58:00Z"/>
                <w:rFonts w:ascii="Arial" w:hAnsi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418" w:author="ZTE-Ma Zhifeng" w:date="2023-05-09T16:58:00Z"/>
        </w:trPr>
        <w:tc>
          <w:tcPr>
            <w:tcW w:w="139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9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0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116" w:type="dxa"/>
          </w:tcPr>
          <w:p>
            <w:pPr>
              <w:keepNext/>
              <w:keepLines/>
              <w:spacing w:after="0"/>
              <w:jc w:val="center"/>
              <w:rPr>
                <w:ins w:id="422" w:author="ZTE-Ma Zhifeng" w:date="2023-05-09T16:58:00Z"/>
                <w:rFonts w:ascii="Arial" w:hAnsi="Arial"/>
                <w:sz w:val="18"/>
                <w:lang w:val="zh-CN"/>
              </w:rPr>
            </w:pPr>
            <w:ins w:id="42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30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24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25" w:author="ZTE-Ma Zhifeng" w:date="2023-05-09T16:58:00Z"/>
                <w:rFonts w:ascii="Arial" w:hAnsi="Arial"/>
                <w:sz w:val="18"/>
                <w:lang w:val="zh-CN"/>
              </w:rPr>
            </w:pPr>
            <w:ins w:id="426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2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28" w:author="ZTE-Ma Zhifeng" w:date="2023-05-09T16:58:00Z"/>
                <w:rFonts w:ascii="Arial" w:hAnsi="Arial"/>
                <w:sz w:val="18"/>
                <w:lang w:val="zh-CN"/>
              </w:rPr>
            </w:pPr>
            <w:ins w:id="429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3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31" w:author="ZTE-Ma Zhifeng" w:date="2023-05-09T16:58:00Z"/>
                <w:rFonts w:ascii="Arial" w:hAnsi="Arial"/>
                <w:sz w:val="18"/>
                <w:lang w:val="zh-CN"/>
              </w:rPr>
            </w:pPr>
            <w:ins w:id="432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3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34" w:author="ZTE-Ma Zhifeng" w:date="2023-05-09T16:58:00Z"/>
                <w:rFonts w:ascii="Arial" w:hAnsi="Arial"/>
                <w:sz w:val="18"/>
                <w:lang w:val="zh-CN"/>
              </w:rPr>
            </w:pPr>
            <w:ins w:id="435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3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37" w:author="ZTE-Ma Zhifeng" w:date="2023-05-09T16:58:00Z"/>
                <w:rFonts w:ascii="Arial" w:hAnsi="Arial"/>
                <w:sz w:val="18"/>
                <w:lang w:val="zh-CN"/>
              </w:rPr>
            </w:pPr>
            <w:ins w:id="43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3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40" w:author="ZTE-Ma Zhifeng" w:date="2023-05-09T16:58:00Z"/>
                <w:rFonts w:ascii="Arial" w:hAnsi="Arial"/>
                <w:sz w:val="18"/>
                <w:lang w:val="zh-CN"/>
              </w:rPr>
            </w:pPr>
            <w:ins w:id="441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4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43" w:author="ZTE-Ma Zhifeng" w:date="2023-05-09T16:58:00Z"/>
                <w:rFonts w:ascii="Arial" w:hAnsi="Arial"/>
                <w:sz w:val="18"/>
                <w:lang w:val="zh-CN"/>
              </w:rPr>
            </w:pPr>
            <w:ins w:id="444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45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46" w:author="ZTE-Ma Zhifeng" w:date="2023-05-09T16:58:00Z"/>
                <w:rFonts w:ascii="Arial" w:hAnsi="Arial"/>
                <w:sz w:val="18"/>
                <w:lang w:val="zh-CN"/>
              </w:rPr>
            </w:pPr>
            <w:ins w:id="447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48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49" w:author="ZTE-Ma Zhifeng" w:date="2023-05-09T16:58:00Z"/>
                <w:rFonts w:ascii="Arial" w:hAnsi="Arial"/>
                <w:sz w:val="18"/>
                <w:lang w:val="zh-CN"/>
              </w:rPr>
            </w:pPr>
            <w:ins w:id="450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5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52" w:author="ZTE-Ma Zhifeng" w:date="2023-05-09T16:58:00Z"/>
                <w:rFonts w:ascii="Arial" w:hAnsi="Arial"/>
                <w:sz w:val="18"/>
                <w:lang w:val="zh-CN"/>
              </w:rPr>
            </w:pPr>
            <w:ins w:id="453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5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55" w:author="ZTE-Ma Zhifeng" w:date="2023-05-09T16:58:00Z"/>
                <w:rFonts w:ascii="Arial" w:hAnsi="Arial"/>
                <w:sz w:val="18"/>
                <w:lang w:val="zh-CN"/>
              </w:rPr>
            </w:pPr>
            <w:ins w:id="456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5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9" w:type="dxa"/>
          </w:tcPr>
          <w:p>
            <w:pPr>
              <w:keepNext/>
              <w:keepLines/>
              <w:spacing w:after="0"/>
              <w:jc w:val="center"/>
              <w:rPr>
                <w:ins w:id="458" w:author="ZTE-Ma Zhifeng" w:date="2023-05-09T16:58:00Z"/>
                <w:rFonts w:ascii="Arial" w:hAnsi="Arial"/>
                <w:sz w:val="18"/>
                <w:lang w:val="zh-CN"/>
              </w:rPr>
            </w:pPr>
            <w:ins w:id="459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6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14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1" w:author="ZTE-Ma Zhifeng" w:date="2023-05-09T16:58:00Z"/>
                <w:rFonts w:ascii="Arial" w:hAnsi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462" w:author="ZTE-Ma Zhifeng" w:date="2023-05-09T16:58:00Z"/>
        </w:trPr>
        <w:tc>
          <w:tcPr>
            <w:tcW w:w="139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3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4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82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5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1116" w:type="dxa"/>
          </w:tcPr>
          <w:p>
            <w:pPr>
              <w:keepNext/>
              <w:keepLines/>
              <w:spacing w:after="0"/>
              <w:jc w:val="center"/>
              <w:rPr>
                <w:ins w:id="466" w:author="ZTE-Ma Zhifeng" w:date="2023-05-09T16:58:00Z"/>
                <w:rFonts w:ascii="Arial" w:hAnsi="Arial"/>
                <w:sz w:val="18"/>
                <w:lang w:val="zh-CN"/>
              </w:rPr>
            </w:pPr>
            <w:ins w:id="46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60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68" w:author="ZTE-Ma Zhifeng" w:date="2023-05-09T16:58:00Z"/>
                <w:rFonts w:ascii="Arial" w:hAnsi="Arial"/>
                <w:sz w:val="18"/>
                <w:lang w:val="zh-CN"/>
              </w:rPr>
            </w:pPr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69" w:author="ZTE-Ma Zhifeng" w:date="2023-05-09T16:58:00Z"/>
                <w:rFonts w:ascii="Arial" w:hAnsi="Arial"/>
                <w:sz w:val="18"/>
                <w:lang w:val="zh-CN"/>
              </w:rPr>
            </w:pPr>
            <w:ins w:id="470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7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72" w:author="ZTE-Ma Zhifeng" w:date="2023-05-09T16:58:00Z"/>
                <w:rFonts w:ascii="Arial" w:hAnsi="Arial"/>
                <w:sz w:val="18"/>
                <w:lang w:val="zh-CN"/>
              </w:rPr>
            </w:pPr>
            <w:ins w:id="473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7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75" w:author="ZTE-Ma Zhifeng" w:date="2023-05-09T16:58:00Z"/>
                <w:rFonts w:ascii="Arial" w:hAnsi="Arial"/>
                <w:sz w:val="18"/>
                <w:lang w:val="zh-CN"/>
              </w:rPr>
            </w:pPr>
            <w:ins w:id="476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77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78" w:author="ZTE-Ma Zhifeng" w:date="2023-05-09T16:58:00Z"/>
                <w:rFonts w:ascii="Arial" w:hAnsi="Arial"/>
                <w:sz w:val="18"/>
                <w:lang w:val="zh-CN"/>
              </w:rPr>
            </w:pPr>
            <w:ins w:id="479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80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81" w:author="ZTE-Ma Zhifeng" w:date="2023-05-09T16:58:00Z"/>
                <w:rFonts w:ascii="Arial" w:hAnsi="Arial"/>
                <w:sz w:val="18"/>
                <w:lang w:val="zh-CN"/>
              </w:rPr>
            </w:pPr>
            <w:ins w:id="482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83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84" w:author="ZTE-Ma Zhifeng" w:date="2023-05-09T16:58:00Z"/>
                <w:rFonts w:ascii="Arial" w:hAnsi="Arial"/>
                <w:sz w:val="18"/>
                <w:lang w:val="zh-CN"/>
              </w:rPr>
            </w:pPr>
            <w:ins w:id="485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86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87" w:author="ZTE-Ma Zhifeng" w:date="2023-05-09T16:58:00Z"/>
                <w:rFonts w:ascii="Arial" w:hAnsi="Arial"/>
                <w:sz w:val="18"/>
                <w:lang w:val="zh-CN"/>
              </w:rPr>
            </w:pPr>
            <w:ins w:id="488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89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90" w:author="ZTE-Ma Zhifeng" w:date="2023-05-09T16:58:00Z"/>
                <w:rFonts w:ascii="Arial" w:hAnsi="Arial"/>
                <w:sz w:val="18"/>
                <w:lang w:val="zh-CN"/>
              </w:rPr>
            </w:pPr>
            <w:ins w:id="491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92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93" w:author="ZTE-Ma Zhifeng" w:date="2023-05-09T16:58:00Z"/>
                <w:rFonts w:ascii="Arial" w:hAnsi="Arial"/>
                <w:sz w:val="18"/>
                <w:lang w:val="zh-CN"/>
              </w:rPr>
            </w:pPr>
            <w:ins w:id="494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95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96" w:author="ZTE-Ma Zhifeng" w:date="2023-05-09T16:58:00Z"/>
                <w:rFonts w:ascii="Arial" w:hAnsi="Arial"/>
                <w:sz w:val="18"/>
                <w:lang w:val="zh-CN"/>
              </w:rPr>
            </w:pPr>
            <w:ins w:id="497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498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keepNext/>
              <w:keepLines/>
              <w:spacing w:after="0"/>
              <w:jc w:val="center"/>
              <w:rPr>
                <w:ins w:id="499" w:author="ZTE-Ma Zhifeng" w:date="2023-05-09T16:58:00Z"/>
                <w:rFonts w:ascii="Arial" w:hAnsi="Arial"/>
                <w:sz w:val="18"/>
                <w:lang w:val="zh-CN"/>
              </w:rPr>
            </w:pPr>
            <w:ins w:id="500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501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589" w:type="dxa"/>
          </w:tcPr>
          <w:p>
            <w:pPr>
              <w:keepNext/>
              <w:keepLines/>
              <w:spacing w:after="0"/>
              <w:jc w:val="center"/>
              <w:rPr>
                <w:ins w:id="502" w:author="ZTE-Ma Zhifeng" w:date="2023-05-09T16:58:00Z"/>
                <w:rFonts w:ascii="Arial" w:hAnsi="Arial"/>
                <w:sz w:val="18"/>
                <w:lang w:val="zh-CN"/>
              </w:rPr>
            </w:pPr>
            <w:ins w:id="503" w:author="ZTE-Ma Zhifeng" w:date="2023-05-09T16:58:00Z">
              <w:r>
                <w:rPr>
                  <w:rFonts w:hint="eastAsia" w:ascii="Arial" w:hAnsi="Arial"/>
                  <w:sz w:val="18"/>
                  <w:lang w:val="zh-CN"/>
                </w:rPr>
                <w:t>Y</w:t>
              </w:r>
            </w:ins>
            <w:ins w:id="504" w:author="ZTE-Ma Zhifeng" w:date="2023-05-09T16:58:00Z">
              <w:r>
                <w:rPr>
                  <w:rFonts w:ascii="Arial" w:hAnsi="Arial"/>
                  <w:sz w:val="18"/>
                  <w:lang w:val="zh-CN"/>
                </w:rPr>
                <w:t>es</w:t>
              </w:r>
            </w:ins>
          </w:p>
        </w:tc>
        <w:tc>
          <w:tcPr>
            <w:tcW w:w="14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5" w:author="ZTE-Ma Zhifeng" w:date="2023-05-09T16:58:00Z"/>
                <w:rFonts w:ascii="Arial" w:hAnsi="Arial"/>
                <w:sz w:val="18"/>
                <w:lang w:val="zh-CN"/>
              </w:rPr>
            </w:pPr>
          </w:p>
        </w:tc>
      </w:tr>
    </w:tbl>
    <w:p>
      <w:pPr>
        <w:keepNext/>
        <w:keepLines/>
        <w:spacing w:before="60"/>
        <w:rPr>
          <w:ins w:id="506" w:author="ZTE-Ma Zhifeng" w:date="2023-05-09T16:58:00Z"/>
          <w:rFonts w:ascii="Arial" w:hAnsi="Arial"/>
          <w:b/>
          <w:sz w:val="20"/>
          <w:lang w:val="zh-CN"/>
        </w:rPr>
      </w:pPr>
    </w:p>
    <w:p>
      <w:pPr>
        <w:pStyle w:val="4"/>
        <w:keepNext/>
        <w:keepLines/>
        <w:tabs>
          <w:tab w:val="clear" w:pos="0"/>
          <w:tab w:val="clear" w:pos="432"/>
          <w:tab w:val="clear" w:pos="840"/>
        </w:tabs>
        <w:spacing w:before="120" w:after="180"/>
        <w:ind w:left="1134" w:hanging="1134"/>
        <w:outlineLvl w:val="2"/>
        <w:rPr>
          <w:ins w:id="508" w:author="ZTE-Ma Zhifeng" w:date="2023-05-09T16:58:00Z"/>
          <w:rFonts w:ascii="Arial" w:hAnsi="Arial" w:cs="Arial" w:eastAsiaTheme="minorEastAsia"/>
          <w:sz w:val="28"/>
          <w:szCs w:val="20"/>
          <w:rPrChange w:id="509" w:author="ZTE-Ma Zhifeng" w:date="2022-09-23T11:03:00Z">
            <w:rPr>
              <w:ins w:id="510" w:author="ZTE-Ma Zhifeng" w:date="2023-05-09T16:58:00Z"/>
              <w:rFonts w:ascii="Arial" w:hAnsi="Arial" w:cs="Arial"/>
              <w:sz w:val="28"/>
            </w:rPr>
          </w:rPrChange>
        </w:rPr>
        <w:pPrChange w:id="507" w:author="ZTE-Ma Zhifeng" w:date="2022-09-22T19:27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511" w:author="ZTE-Ma Zhifeng" w:date="2023-05-09T16:58:00Z">
        <w:bookmarkStart w:id="10" w:name="_Toc87884497"/>
        <w:bookmarkStart w:id="11" w:name="_Toc81302756"/>
        <w:bookmarkStart w:id="12" w:name="_Toc73366330"/>
        <w:bookmarkStart w:id="13" w:name="_Toc81480794"/>
        <w:r>
          <w:rPr>
            <w:rFonts w:cs="Arial" w:eastAsiaTheme="minorEastAsia"/>
            <w:szCs w:val="20"/>
            <w:lang w:val="en-US" w:eastAsia="zh-CN"/>
            <w:rPrChange w:id="512" w:author="ZTE-Ma Zhifeng" w:date="2022-09-22T19:27:00Z">
              <w:rPr>
                <w:rFonts w:cs="Arial"/>
              </w:rPr>
            </w:rPrChange>
          </w:rPr>
          <w:t>7.x.3</w:t>
        </w:r>
      </w:ins>
      <w:ins w:id="513" w:author="ZTE-Ma Zhifeng" w:date="2023-05-09T16:58:00Z">
        <w:r>
          <w:rPr>
            <w:rFonts w:cs="Arial" w:eastAsiaTheme="minorEastAsia"/>
            <w:szCs w:val="20"/>
            <w:lang w:val="en-US" w:eastAsia="zh-CN"/>
            <w:rPrChange w:id="514" w:author="ZTE-Ma Zhifeng" w:date="2022-09-22T19:27:00Z">
              <w:rPr>
                <w:rFonts w:cs="Arial"/>
              </w:rPr>
            </w:rPrChange>
          </w:rPr>
          <w:tab/>
        </w:r>
      </w:ins>
      <w:ins w:id="515" w:author="ZTE-Ma Zhifeng" w:date="2023-05-09T16:58:00Z">
        <w:r>
          <w:rPr>
            <w:rFonts w:cs="Arial" w:eastAsiaTheme="minorEastAsia"/>
            <w:szCs w:val="20"/>
            <w:lang w:val="en-US" w:eastAsia="zh-CN"/>
            <w:rPrChange w:id="516" w:author="ZTE-Ma Zhifeng" w:date="2022-09-22T19:27:00Z">
              <w:rPr>
                <w:rFonts w:cs="Arial"/>
              </w:rPr>
            </w:rPrChange>
          </w:rPr>
          <w:t>Co-existence studies</w:t>
        </w:r>
        <w:bookmarkEnd w:id="10"/>
        <w:bookmarkEnd w:id="11"/>
        <w:bookmarkEnd w:id="12"/>
        <w:bookmarkEnd w:id="13"/>
      </w:ins>
    </w:p>
    <w:p>
      <w:pPr>
        <w:rPr>
          <w:ins w:id="517" w:author="ZTE-Ma Zhifeng" w:date="2023-05-09T16:58:00Z"/>
          <w:sz w:val="20"/>
        </w:rPr>
      </w:pPr>
      <w:ins w:id="518" w:author="ZTE-Ma Zhifeng" w:date="2023-05-09T16:58:00Z">
        <w:r>
          <w:rPr>
            <w:sz w:val="20"/>
            <w:szCs w:val="21"/>
          </w:rPr>
          <w:t>Co-existence studies of this DC LTE inter-band 2DL/1UL + inter-band NR 2DL/1UL are already covered in the constituent fall-back modes. Therefore, there is no additional harmonic and intermodulation impact for the additional band receiver.</w:t>
        </w:r>
      </w:ins>
    </w:p>
    <w:p>
      <w:pPr>
        <w:pStyle w:val="4"/>
        <w:keepNext/>
        <w:keepLines/>
        <w:tabs>
          <w:tab w:val="clear" w:pos="0"/>
          <w:tab w:val="clear" w:pos="432"/>
          <w:tab w:val="clear" w:pos="840"/>
        </w:tabs>
        <w:spacing w:before="120" w:after="180"/>
        <w:ind w:left="1134" w:hanging="1134"/>
        <w:outlineLvl w:val="2"/>
        <w:rPr>
          <w:ins w:id="520" w:author="ZTE-Ma Zhifeng" w:date="2023-05-09T16:58:00Z"/>
          <w:rFonts w:ascii="Arial" w:hAnsi="Arial" w:cs="Arial" w:eastAsiaTheme="minorEastAsia"/>
          <w:sz w:val="28"/>
          <w:szCs w:val="20"/>
          <w:rPrChange w:id="521" w:author="ZTE-Ma Zhifeng" w:date="2022-09-23T11:03:00Z">
            <w:rPr>
              <w:ins w:id="522" w:author="ZTE-Ma Zhifeng" w:date="2023-05-09T16:58:00Z"/>
              <w:rFonts w:ascii="Arial" w:hAnsi="Arial" w:cs="Arial"/>
              <w:sz w:val="28"/>
              <w:szCs w:val="28"/>
            </w:rPr>
          </w:rPrChange>
        </w:rPr>
        <w:pPrChange w:id="519" w:author="ZTE-Ma Zhifeng" w:date="2022-09-23T11:03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523" w:author="ZTE-Ma Zhifeng" w:date="2023-05-09T16:58:00Z">
        <w:bookmarkStart w:id="14" w:name="_Toc73366331"/>
        <w:bookmarkStart w:id="15" w:name="_Toc81480795"/>
        <w:bookmarkStart w:id="16" w:name="_Toc87884498"/>
        <w:bookmarkStart w:id="17" w:name="_Toc81302757"/>
        <w:r>
          <w:rPr>
            <w:rFonts w:cs="Arial" w:eastAsiaTheme="minorEastAsia"/>
            <w:szCs w:val="20"/>
            <w:lang w:val="en-US" w:eastAsia="zh-CN"/>
            <w:rPrChange w:id="524" w:author="ZTE-Ma Zhifeng" w:date="2022-09-23T11:03:00Z">
              <w:rPr>
                <w:rFonts w:cs="Arial"/>
              </w:rPr>
            </w:rPrChange>
          </w:rPr>
          <w:t>7.x.4</w:t>
        </w:r>
      </w:ins>
      <w:ins w:id="525" w:author="ZTE-Ma Zhifeng" w:date="2023-05-09T16:58:00Z">
        <w:r>
          <w:rPr>
            <w:rFonts w:cs="Arial" w:eastAsiaTheme="minorEastAsia"/>
            <w:szCs w:val="20"/>
            <w:lang w:val="en-US" w:eastAsia="zh-CN"/>
            <w:rPrChange w:id="526" w:author="ZTE-Ma Zhifeng" w:date="2022-09-23T11:03:00Z">
              <w:rPr>
                <w:rFonts w:cs="Arial"/>
                <w:lang w:eastAsia="sv-SE"/>
              </w:rPr>
            </w:rPrChange>
          </w:rPr>
          <w:tab/>
        </w:r>
      </w:ins>
      <w:ins w:id="527" w:author="ZTE-Ma Zhifeng" w:date="2023-05-09T16:58:00Z">
        <w:r>
          <w:rPr>
            <w:rFonts w:cs="Arial" w:eastAsiaTheme="minorEastAsia"/>
            <w:szCs w:val="20"/>
            <w:lang w:val="en-US" w:eastAsia="zh-CN"/>
            <w:rPrChange w:id="528" w:author="ZTE-Ma Zhifeng" w:date="2022-09-23T11:03:00Z">
              <w:rPr>
                <w:rFonts w:cs="Arial"/>
              </w:rPr>
            </w:rPrChange>
          </w:rPr>
          <w:t>∆T</w:t>
        </w:r>
      </w:ins>
      <w:ins w:id="529" w:author="ZTE-Ma Zhifeng" w:date="2023-05-09T16:58:00Z">
        <w:r>
          <w:rPr>
            <w:rFonts w:cs="Arial" w:eastAsiaTheme="minorEastAsia"/>
            <w:szCs w:val="20"/>
            <w:vertAlign w:val="subscript"/>
            <w:lang w:val="en-US" w:eastAsia="zh-CN"/>
            <w:rPrChange w:id="530" w:author="ZTE-Ma Zhifeng" w:date="2022-09-23T11:04:00Z">
              <w:rPr>
                <w:rFonts w:cs="Arial"/>
                <w:vertAlign w:val="subscript"/>
              </w:rPr>
            </w:rPrChange>
          </w:rPr>
          <w:t>IB</w:t>
        </w:r>
      </w:ins>
      <w:ins w:id="531" w:author="ZTE-Ma Zhifeng" w:date="2023-05-09T16:58:00Z">
        <w:r>
          <w:rPr>
            <w:rFonts w:cs="Arial" w:eastAsiaTheme="minorEastAsia"/>
            <w:szCs w:val="20"/>
            <w:lang w:val="en-US" w:eastAsia="zh-CN"/>
            <w:rPrChange w:id="532" w:author="ZTE-Ma Zhifeng" w:date="2022-09-23T11:03:00Z">
              <w:rPr>
                <w:rFonts w:cs="Arial"/>
              </w:rPr>
            </w:rPrChange>
          </w:rPr>
          <w:t xml:space="preserve"> and ∆R</w:t>
        </w:r>
      </w:ins>
      <w:ins w:id="533" w:author="ZTE-Ma Zhifeng" w:date="2023-05-09T16:58:00Z">
        <w:r>
          <w:rPr>
            <w:rFonts w:cs="Arial" w:eastAsiaTheme="minorEastAsia"/>
            <w:szCs w:val="20"/>
            <w:vertAlign w:val="subscript"/>
            <w:lang w:val="en-US" w:eastAsia="zh-CN"/>
            <w:rPrChange w:id="534" w:author="ZTE-Ma Zhifeng" w:date="2022-09-23T11:04:00Z">
              <w:rPr>
                <w:rFonts w:cs="Arial"/>
                <w:vertAlign w:val="subscript"/>
              </w:rPr>
            </w:rPrChange>
          </w:rPr>
          <w:t>IB</w:t>
        </w:r>
      </w:ins>
      <w:ins w:id="535" w:author="ZTE-Ma Zhifeng" w:date="2023-05-09T16:58:00Z">
        <w:r>
          <w:rPr>
            <w:rFonts w:cs="Arial" w:eastAsiaTheme="minorEastAsia"/>
            <w:szCs w:val="20"/>
            <w:lang w:val="en-US" w:eastAsia="zh-CN"/>
            <w:rPrChange w:id="536" w:author="ZTE-Ma Zhifeng" w:date="2022-09-23T11:03:00Z">
              <w:rPr>
                <w:rFonts w:cs="Arial"/>
              </w:rPr>
            </w:rPrChange>
          </w:rPr>
          <w:t xml:space="preserve"> values</w:t>
        </w:r>
        <w:bookmarkEnd w:id="14"/>
        <w:bookmarkEnd w:id="15"/>
        <w:bookmarkEnd w:id="16"/>
        <w:bookmarkEnd w:id="17"/>
      </w:ins>
    </w:p>
    <w:p>
      <w:pPr>
        <w:rPr>
          <w:ins w:id="537" w:author="ZTE-Ma Zhifeng" w:date="2023-05-09T16:58:00Z"/>
          <w:sz w:val="20"/>
          <w:szCs w:val="21"/>
        </w:rPr>
      </w:pPr>
      <w:ins w:id="538" w:author="ZTE-Ma Zhifeng" w:date="2023-05-09T16:58:00Z">
        <w:r>
          <w:rPr>
            <w:sz w:val="20"/>
            <w:szCs w:val="21"/>
          </w:rPr>
          <w:t>For DC_</w:t>
        </w:r>
      </w:ins>
      <w:ins w:id="539" w:author="ZTE-Ma Zhifeng" w:date="2023-05-09T17:10:00Z">
        <w:r>
          <w:rPr>
            <w:sz w:val="20"/>
            <w:szCs w:val="21"/>
          </w:rPr>
          <w:t>3</w:t>
        </w:r>
      </w:ins>
      <w:ins w:id="540" w:author="ZTE-Ma Zhifeng" w:date="2023-05-09T16:58:00Z">
        <w:r>
          <w:rPr>
            <w:sz w:val="20"/>
            <w:szCs w:val="21"/>
          </w:rPr>
          <w:t xml:space="preserve">-38_n7-n78, </w:t>
        </w:r>
      </w:ins>
      <w:ins w:id="541" w:author="ZTE-Ma Zhifeng" w:date="2023-05-09T16:58:00Z">
        <w:r>
          <w:rPr>
            <w:rFonts w:hint="eastAsia"/>
            <w:sz w:val="20"/>
            <w:szCs w:val="21"/>
          </w:rPr>
          <w:t>t</w:t>
        </w:r>
      </w:ins>
      <w:ins w:id="542" w:author="ZTE-Ma Zhifeng" w:date="2023-05-09T16:58:00Z">
        <w:r>
          <w:rPr>
            <w:sz w:val="20"/>
            <w:szCs w:val="21"/>
          </w:rPr>
          <w:t xml:space="preserve">he </w:t>
        </w:r>
      </w:ins>
      <w:ins w:id="543" w:author="ZTE-Ma Zhifeng" w:date="2023-05-09T16:58:00Z">
        <w:r>
          <w:rPr>
            <w:sz w:val="20"/>
            <w:szCs w:val="21"/>
          </w:rPr>
          <w:sym w:font="Symbol" w:char="F044"/>
        </w:r>
      </w:ins>
      <w:ins w:id="544" w:author="ZTE-Ma Zhifeng" w:date="2023-05-09T16:58:00Z">
        <w:r>
          <w:rPr>
            <w:sz w:val="20"/>
            <w:szCs w:val="21"/>
          </w:rPr>
          <w:t>T</w:t>
        </w:r>
      </w:ins>
      <w:ins w:id="545" w:author="ZTE-Ma Zhifeng" w:date="2023-05-09T16:58:00Z">
        <w:r>
          <w:rPr>
            <w:sz w:val="20"/>
            <w:szCs w:val="21"/>
            <w:vertAlign w:val="subscript"/>
          </w:rPr>
          <w:t>IB,c</w:t>
        </w:r>
      </w:ins>
      <w:ins w:id="546" w:author="ZTE-Ma Zhifeng" w:date="2023-05-09T16:58:00Z">
        <w:r>
          <w:rPr>
            <w:sz w:val="20"/>
            <w:szCs w:val="21"/>
          </w:rPr>
          <w:t xml:space="preserve"> and </w:t>
        </w:r>
      </w:ins>
      <w:ins w:id="547" w:author="ZTE-Ma Zhifeng" w:date="2023-05-09T16:58:00Z">
        <w:r>
          <w:rPr>
            <w:sz w:val="20"/>
            <w:szCs w:val="21"/>
          </w:rPr>
          <w:sym w:font="Symbol" w:char="F044"/>
        </w:r>
      </w:ins>
      <w:ins w:id="548" w:author="ZTE-Ma Zhifeng" w:date="2023-05-09T16:58:00Z">
        <w:r>
          <w:rPr>
            <w:sz w:val="20"/>
            <w:szCs w:val="21"/>
          </w:rPr>
          <w:t>R</w:t>
        </w:r>
      </w:ins>
      <w:ins w:id="549" w:author="ZTE-Ma Zhifeng" w:date="2023-05-09T16:58:00Z">
        <w:r>
          <w:rPr>
            <w:sz w:val="20"/>
            <w:szCs w:val="21"/>
            <w:vertAlign w:val="subscript"/>
          </w:rPr>
          <w:t>IB,c</w:t>
        </w:r>
      </w:ins>
      <w:ins w:id="550" w:author="ZTE-Ma Zhifeng" w:date="2023-05-09T16:58:00Z">
        <w:r>
          <w:rPr>
            <w:sz w:val="20"/>
            <w:szCs w:val="21"/>
          </w:rPr>
          <w:t xml:space="preserve"> values are given in the tables as below.</w:t>
        </w:r>
      </w:ins>
    </w:p>
    <w:p>
      <w:pPr>
        <w:keepNext/>
        <w:keepLines/>
        <w:spacing w:before="60"/>
        <w:jc w:val="center"/>
        <w:rPr>
          <w:ins w:id="552" w:author="ZTE-Ma Zhifeng" w:date="2023-05-09T16:58:00Z"/>
          <w:sz w:val="20"/>
        </w:rPr>
        <w:pPrChange w:id="551" w:author="ZTE-Ma Zhifeng" w:date="2022-09-23T10:54:00Z">
          <w:pPr/>
        </w:pPrChange>
      </w:pPr>
      <w:ins w:id="553" w:author="ZTE-Ma Zhifeng" w:date="2023-05-09T16:58:00Z">
        <w:r>
          <w:rPr>
            <w:rFonts w:ascii="Arial" w:hAnsi="Arial"/>
            <w:b/>
            <w:sz w:val="20"/>
            <w:lang w:val="zh-CN"/>
          </w:rPr>
          <w:t>Table 7.x.4-1: ΔT</w:t>
        </w:r>
      </w:ins>
      <w:ins w:id="554" w:author="ZTE-Ma Zhifeng" w:date="2023-05-09T16:58:00Z">
        <w:r>
          <w:rPr>
            <w:rFonts w:ascii="Arial" w:hAnsi="Arial"/>
            <w:b/>
            <w:sz w:val="20"/>
            <w:vertAlign w:val="subscript"/>
            <w:lang w:val="zh-CN"/>
          </w:rPr>
          <w:t>IB,c</w:t>
        </w:r>
      </w:ins>
      <w:ins w:id="555" w:author="ZTE-Ma Zhifeng" w:date="2023-05-09T16:58:00Z">
        <w:r>
          <w:rPr>
            <w:rFonts w:ascii="Arial" w:hAnsi="Arial"/>
            <w:b/>
            <w:sz w:val="20"/>
            <w:lang w:val="zh-CN"/>
          </w:rPr>
          <w:t xml:space="preserve"> </w:t>
        </w:r>
      </w:ins>
      <w:ins w:id="556" w:author="ZTE-Ma Zhifeng" w:date="2023-05-09T16:58:00Z">
        <w:r>
          <w:rPr>
            <w:rFonts w:ascii="Arial" w:hAnsi="Arial"/>
            <w:b/>
            <w:sz w:val="20"/>
            <w:lang w:val="zh-CN"/>
            <w:rPrChange w:id="557" w:author="ZTE-Ma Zhifeng" w:date="2022-09-22T19:29:00Z">
              <w:rPr/>
            </w:rPrChange>
          </w:rPr>
          <w:t>due to EN-DC</w:t>
        </w:r>
      </w:ins>
      <w:ins w:id="558" w:author="ZTE-Ma Zhifeng" w:date="2023-05-09T16:58:00Z">
        <w:r>
          <w:rPr>
            <w:rFonts w:ascii="Arial" w:hAnsi="Arial"/>
            <w:b/>
            <w:sz w:val="20"/>
            <w:lang w:val="zh-CN"/>
          </w:rPr>
          <w:t xml:space="preserve"> (four</w:t>
        </w:r>
      </w:ins>
      <w:ins w:id="559" w:author="ZTE-Ma Zhifeng" w:date="2023-05-09T16:58:00Z">
        <w:r>
          <w:rPr>
            <w:rFonts w:ascii="Arial" w:hAnsi="Arial"/>
            <w:b/>
            <w:sz w:val="20"/>
            <w:lang w:val="zh-CN"/>
            <w:rPrChange w:id="560" w:author="ZTE-Ma Zhifeng" w:date="2022-09-22T19:29:00Z">
              <w:rPr/>
            </w:rPrChange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417"/>
        <w:gridCol w:w="1418"/>
        <w:gridCol w:w="1488"/>
        <w:gridCol w:w="14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561" w:author="ZTE-Ma Zhifeng" w:date="2023-05-09T16:58:00Z"/>
        </w:trPr>
        <w:tc>
          <w:tcPr>
            <w:tcW w:w="2268" w:type="dxa"/>
            <w:vMerge w:val="restart"/>
          </w:tcPr>
          <w:p>
            <w:pPr>
              <w:pStyle w:val="180"/>
              <w:rPr>
                <w:ins w:id="562" w:author="ZTE-Ma Zhifeng" w:date="2023-05-09T16:58:00Z"/>
              </w:rPr>
            </w:pPr>
            <w:ins w:id="563" w:author="ZTE-Ma Zhifeng" w:date="2023-05-09T16:58:00Z">
              <w:r>
                <w:rPr/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>
            <w:pPr>
              <w:pStyle w:val="180"/>
              <w:rPr>
                <w:ins w:id="564" w:author="ZTE-Ma Zhifeng" w:date="2023-05-09T16:58:00Z"/>
              </w:rPr>
            </w:pPr>
            <w:ins w:id="565" w:author="ZTE-Ma Zhifeng" w:date="2023-05-09T16:5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ΔT</w:t>
              </w:r>
            </w:ins>
            <w:ins w:id="566" w:author="ZTE-Ma Zhifeng" w:date="2023-05-09T16:58:00Z">
              <w:r>
                <w:rPr>
                  <w:color w:val="000000" w:themeColor="text1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IB,c</w:t>
              </w:r>
            </w:ins>
            <w:ins w:id="567" w:author="ZTE-Ma Zhifeng" w:date="2023-05-09T16:5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for E-UTRA band / NR band (dB)</w:t>
              </w:r>
            </w:ins>
            <w:ins w:id="568" w:author="ZTE-Ma Zhifeng" w:date="2023-05-09T16:58:00Z">
              <w:r>
                <w:rPr>
                  <w:color w:val="000000" w:themeColor="text1"/>
                  <w:vertAlign w:val="superscript"/>
                  <w14:textFill>
                    <w14:solidFill>
                      <w14:schemeClr w14:val="tx1"/>
                    </w14:solidFill>
                  </w14:textFill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569" w:author="ZTE-Ma Zhifeng" w:date="2023-05-09T16:58:00Z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rPr>
                <w:ins w:id="570" w:author="ZTE-Ma Zhifeng" w:date="2023-05-09T16:58:00Z"/>
              </w:rPr>
            </w:pPr>
          </w:p>
        </w:tc>
        <w:tc>
          <w:tcPr>
            <w:tcW w:w="5807" w:type="dxa"/>
            <w:gridSpan w:val="4"/>
            <w:vAlign w:val="center"/>
          </w:tcPr>
          <w:p>
            <w:pPr>
              <w:pStyle w:val="180"/>
              <w:rPr>
                <w:ins w:id="571" w:author="ZTE-Ma Zhifeng" w:date="2023-05-09T16:58:00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72" w:author="ZTE-Ma Zhifeng" w:date="2023-05-09T16:58:00Z">
              <w:r>
                <w:rPr>
                  <w:rFonts w:hint="eastAsia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573" w:author="ZTE-Ma Zhifeng" w:date="2023-05-09T16:5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omponent band in order of bands in configuration</w:t>
              </w:r>
            </w:ins>
            <w:ins w:id="574" w:author="ZTE-Ma Zhifeng" w:date="2023-05-09T16:58:00Z">
              <w:r>
                <w:rPr>
                  <w:color w:val="000000" w:themeColor="text1"/>
                  <w:vertAlign w:val="superscript"/>
                  <w14:textFill>
                    <w14:solidFill>
                      <w14:schemeClr w14:val="tx1"/>
                    </w14:solidFill>
                  </w14:textFill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75" w:author="ZTE-Ma Zhifeng" w:date="2023-05-09T16:58:00Z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576" w:author="ZTE-Ma Zhifeng" w:date="2023-05-09T16:58:00Z"/>
              </w:rPr>
            </w:pPr>
            <w:ins w:id="577" w:author="ZTE-Ma Zhifeng" w:date="2023-05-09T16:58:00Z">
              <w:r>
                <w:rPr/>
                <w:t>DC_</w:t>
              </w:r>
            </w:ins>
            <w:ins w:id="578" w:author="ZTE-Ma Zhifeng" w:date="2023-05-09T17:11:00Z">
              <w:r>
                <w:rPr/>
                <w:t>3</w:t>
              </w:r>
            </w:ins>
            <w:ins w:id="579" w:author="ZTE-Ma Zhifeng" w:date="2023-05-09T16:58:00Z">
              <w:r>
                <w:rPr/>
                <w:t>-38_n7-n78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181"/>
              <w:rPr>
                <w:ins w:id="580" w:author="ZTE-Ma Zhifeng" w:date="2023-05-09T16:58:00Z"/>
                <w:lang w:eastAsia="ja-JP"/>
              </w:rPr>
            </w:pPr>
            <w:ins w:id="581" w:author="ZTE-Ma Zhifeng" w:date="2023-05-09T16:58:00Z">
              <w:r>
                <w:rPr>
                  <w:rFonts w:eastAsia="等线"/>
                </w:rPr>
                <w:t>0.6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181"/>
              <w:rPr>
                <w:ins w:id="582" w:author="ZTE-Ma Zhifeng" w:date="2023-05-09T16:58:00Z"/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181"/>
              <w:rPr>
                <w:ins w:id="583" w:author="ZTE-Ma Zhifeng" w:date="2023-05-09T16:58:00Z"/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484" w:type="dxa"/>
            <w:vAlign w:val="center"/>
          </w:tcPr>
          <w:p>
            <w:pPr>
              <w:pStyle w:val="181"/>
              <w:rPr>
                <w:ins w:id="584" w:author="ZTE-Ma Zhifeng" w:date="2023-05-09T16:58:00Z"/>
                <w:lang w:eastAsia="ja-JP"/>
              </w:rPr>
            </w:pPr>
            <w:ins w:id="585" w:author="ZTE-Ma Zhifeng" w:date="2023-05-09T16:58:00Z">
              <w:r>
                <w:rPr/>
                <w:t>0.</w:t>
              </w:r>
            </w:ins>
            <w:ins w:id="586" w:author="ZTE-Ma Zhifeng" w:date="2023-05-09T16:58:00Z">
              <w:r>
                <w:rPr>
                  <w:rFonts w:eastAsia="等线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7" w:author="ZTE-Ma Zhifeng" w:date="2023-05-09T16:58:00Z"/>
        </w:trPr>
        <w:tc>
          <w:tcPr>
            <w:tcW w:w="8075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beforeAutospacing="0" w:after="0"/>
              <w:ind w:left="851" w:hanging="851"/>
              <w:rPr>
                <w:ins w:id="589" w:author="ZTE-Ma Zhifeng" w:date="2023-05-09T16:58:00Z"/>
              </w:rPr>
              <w:pPrChange w:id="588" w:author="ZTE-Ma Zhifeng" w:date="2022-09-23T10:52:00Z">
                <w:pPr>
                  <w:pStyle w:val="181"/>
                </w:pPr>
              </w:pPrChange>
            </w:pPr>
            <w:ins w:id="590" w:author="ZTE-Ma Zhifeng" w:date="2023-05-09T16:58:00Z">
              <w:r>
                <w:rPr>
                  <w:rFonts w:ascii="Arial" w:hAnsi="Arial" w:cs="Arial"/>
                  <w:sz w:val="18"/>
                </w:rPr>
                <w:t>NOTE 12</w:t>
              </w:r>
            </w:ins>
            <w:ins w:id="591" w:author="ZTE-Ma Zhifeng" w:date="2023-05-09T16:58:00Z">
              <w:r>
                <w:rPr>
                  <w:rFonts w:ascii="Arial" w:hAnsi="Arial" w:cs="Arial"/>
                  <w:sz w:val="18"/>
                  <w:szCs w:val="20"/>
                  <w:rPrChange w:id="592" w:author="ZTE-Ma Zhifeng" w:date="2022-07-22T16:53:00Z">
                    <w:rPr>
                      <w:szCs w:val="18"/>
                    </w:rPr>
                  </w:rPrChange>
                </w:rPr>
                <w:t>:</w:t>
              </w:r>
            </w:ins>
            <w:ins w:id="593" w:author="ZTE-Ma Zhifeng" w:date="2023-05-09T16:58:00Z">
              <w:r>
                <w:rPr>
                  <w:rFonts w:ascii="Arial" w:hAnsi="Arial" w:cs="Arial"/>
                  <w:sz w:val="18"/>
                  <w:lang w:eastAsia="en-US"/>
                  <w:rPrChange w:id="594" w:author="ZTE-Ma Zhifeng" w:date="2022-07-22T16:53:00Z">
                    <w:rPr>
                      <w:lang w:eastAsia="ja-JP"/>
                    </w:rPr>
                  </w:rPrChange>
                </w:rPr>
                <w:tab/>
              </w:r>
            </w:ins>
            <w:ins w:id="595" w:author="ZTE-Ma Zhifeng" w:date="2023-05-09T16:58:00Z">
              <w:r>
                <w:rPr>
                  <w:rFonts w:ascii="Arial" w:hAnsi="Arial" w:cs="Arial"/>
                  <w:sz w:val="18"/>
                  <w:lang w:eastAsia="en-US"/>
                  <w:rPrChange w:id="596" w:author="ZTE-Ma Zhifeng" w:date="2022-07-22T16:53:00Z">
                    <w:rPr>
                      <w:lang w:eastAsia="ja-JP"/>
                    </w:rPr>
                  </w:rPrChange>
                </w:rPr>
                <w:t>“-” denotes ΔT</w:t>
              </w:r>
            </w:ins>
            <w:ins w:id="597" w:author="ZTE-Ma Zhifeng" w:date="2023-05-09T16:58:00Z">
              <w:r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598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</w:ins>
            <w:ins w:id="599" w:author="ZTE-Ma Zhifeng" w:date="2023-05-09T16:58:00Z">
              <w:r>
                <w:rPr>
                  <w:rFonts w:ascii="Arial" w:hAnsi="Arial" w:cs="Arial"/>
                  <w:sz w:val="18"/>
                  <w:szCs w:val="20"/>
                  <w:lang w:eastAsia="en-US"/>
                  <w:rPrChange w:id="600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>
            <w:pPr>
              <w:keepNext/>
              <w:keepLines/>
              <w:spacing w:before="0" w:beforeAutospacing="0" w:after="0"/>
              <w:ind w:left="851" w:hanging="851"/>
              <w:rPr>
                <w:ins w:id="602" w:author="ZTE-Ma Zhifeng" w:date="2023-05-09T16:58:00Z"/>
              </w:rPr>
              <w:pPrChange w:id="601" w:author="ZTE-Ma Zhifeng" w:date="2022-09-23T10:52:00Z">
                <w:pPr>
                  <w:pStyle w:val="181"/>
                </w:pPr>
              </w:pPrChange>
            </w:pPr>
            <w:ins w:id="603" w:author="ZTE-Ma Zhifeng" w:date="2023-05-09T16:58:00Z">
              <w:r>
                <w:rPr>
                  <w:rFonts w:ascii="Arial" w:hAnsi="Arial" w:cs="Arial"/>
                  <w:sz w:val="18"/>
                  <w:szCs w:val="18"/>
                  <w:rPrChange w:id="604" w:author="ZTE-Ma Zhifeng" w:date="2022-09-23T10:52:00Z">
                    <w:rPr>
                      <w:szCs w:val="18"/>
                    </w:rPr>
                  </w:rPrChange>
                </w:rPr>
                <w:t>NOTE 13:</w:t>
              </w:r>
            </w:ins>
            <w:ins w:id="605" w:author="ZTE-Ma Zhifeng" w:date="2023-05-09T16:58:00Z">
              <w:r>
                <w:rPr>
                  <w:rFonts w:ascii="Arial" w:hAnsi="Arial" w:cs="Arial"/>
                  <w:sz w:val="18"/>
                  <w:szCs w:val="18"/>
                  <w:rPrChange w:id="606" w:author="ZTE-Ma Zhifeng" w:date="2022-09-23T10:52:00Z">
                    <w:rPr>
                      <w:szCs w:val="18"/>
                    </w:rPr>
                  </w:rPrChange>
                </w:rPr>
                <w:tab/>
              </w:r>
            </w:ins>
            <w:ins w:id="607" w:author="ZTE-Ma Zhifeng" w:date="2023-05-09T16:58:00Z">
              <w:r>
                <w:rPr>
                  <w:rFonts w:ascii="Arial" w:hAnsi="Arial" w:cs="Arial"/>
                  <w:sz w:val="18"/>
                  <w:szCs w:val="18"/>
                  <w:rPrChange w:id="608" w:author="ZTE-Ma Zhifeng" w:date="2022-09-23T10:52:00Z">
                    <w:rPr>
                      <w:szCs w:val="18"/>
                    </w:rPr>
                  </w:rPrChange>
                </w:rPr>
                <w:t>The component band order in the configuration should be listed by the order of E-UTRA band and NR band respectively, such as for DC_30-66-(n</w:t>
              </w:r>
            </w:ins>
            <w:ins w:id="609" w:author="ZTE-Ma Zhifeng" w:date="2023-05-09T16:58:00Z">
              <w:r>
                <w:rPr>
                  <w:rFonts w:ascii="Arial" w:hAnsi="Arial" w:cs="Arial"/>
                  <w:sz w:val="18"/>
                  <w:rPrChange w:id="610" w:author="ZTE-Ma Zhifeng" w:date="2022-09-23T10:52:00Z">
                    <w:rPr/>
                  </w:rPrChange>
                </w:rPr>
                <w:t>)5</w:t>
              </w:r>
            </w:ins>
            <w:ins w:id="611" w:author="ZTE-Ma Zhifeng" w:date="2023-05-09T16:58:00Z">
              <w:r>
                <w:rPr>
                  <w:rFonts w:ascii="Arial" w:hAnsi="Arial" w:cs="Arial"/>
                  <w:sz w:val="18"/>
                  <w:szCs w:val="18"/>
                  <w:rPrChange w:id="612" w:author="ZTE-Ma Zhifeng" w:date="2022-09-23T10:52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>
      <w:pPr>
        <w:keepNext/>
        <w:keepLines/>
        <w:spacing w:before="60"/>
        <w:jc w:val="center"/>
        <w:rPr>
          <w:ins w:id="614" w:author="ZTE-Ma Zhifeng" w:date="2023-05-09T16:58:00Z"/>
          <w:sz w:val="20"/>
        </w:rPr>
        <w:pPrChange w:id="613" w:author="ZTE-Ma Zhifeng" w:date="2022-09-23T11:01:00Z">
          <w:pPr/>
        </w:pPrChange>
      </w:pPr>
      <w:ins w:id="615" w:author="ZTE-Ma Zhifeng" w:date="2023-05-09T16:58:00Z">
        <w:r>
          <w:rPr>
            <w:rFonts w:ascii="Arial" w:hAnsi="Arial"/>
            <w:b/>
            <w:sz w:val="20"/>
            <w:lang w:val="zh-CN"/>
          </w:rPr>
          <w:t>Table 7.x.4-2: ΔR</w:t>
        </w:r>
      </w:ins>
      <w:ins w:id="616" w:author="ZTE-Ma Zhifeng" w:date="2023-05-09T16:58:00Z">
        <w:r>
          <w:rPr>
            <w:rFonts w:ascii="Arial" w:hAnsi="Arial"/>
            <w:b/>
            <w:sz w:val="20"/>
            <w:vertAlign w:val="subscript"/>
            <w:lang w:val="zh-CN"/>
          </w:rPr>
          <w:t>IB, c</w:t>
        </w:r>
      </w:ins>
      <w:ins w:id="617" w:author="ZTE-Ma Zhifeng" w:date="2023-05-09T16:58:00Z">
        <w:r>
          <w:rPr>
            <w:rFonts w:ascii="Arial" w:hAnsi="Arial"/>
            <w:b/>
            <w:sz w:val="20"/>
            <w:lang w:val="zh-CN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488"/>
        <w:gridCol w:w="1489"/>
        <w:gridCol w:w="1403"/>
        <w:gridCol w:w="1403"/>
        <w:tblGridChange w:id="618">
          <w:tblGrid>
            <w:gridCol w:w="2155"/>
            <w:gridCol w:w="1488"/>
            <w:gridCol w:w="1489"/>
            <w:gridCol w:w="1403"/>
            <w:gridCol w:w="140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619" w:author="ZTE-Ma Zhifeng" w:date="2023-05-09T16:58:00Z"/>
        </w:trPr>
        <w:tc>
          <w:tcPr>
            <w:tcW w:w="2155" w:type="dxa"/>
            <w:vMerge w:val="restart"/>
          </w:tcPr>
          <w:p>
            <w:pPr>
              <w:pStyle w:val="180"/>
              <w:rPr>
                <w:ins w:id="620" w:author="ZTE-Ma Zhifeng" w:date="2023-05-09T16:58:00Z"/>
              </w:rPr>
            </w:pPr>
            <w:ins w:id="621" w:author="ZTE-Ma Zhifeng" w:date="2023-05-09T16:58:00Z">
              <w:r>
                <w:rPr/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>
            <w:pPr>
              <w:pStyle w:val="180"/>
              <w:rPr>
                <w:ins w:id="622" w:author="ZTE-Ma Zhifeng" w:date="2023-05-09T16:58:00Z"/>
              </w:rPr>
            </w:pPr>
            <w:ins w:id="623" w:author="ZTE-Ma Zhifeng" w:date="2023-05-09T16:5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ΔR</w:t>
              </w:r>
            </w:ins>
            <w:ins w:id="624" w:author="ZTE-Ma Zhifeng" w:date="2023-05-09T16:58:00Z">
              <w:r>
                <w:rPr>
                  <w:color w:val="000000" w:themeColor="text1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IB,c</w:t>
              </w:r>
            </w:ins>
            <w:ins w:id="625" w:author="ZTE-Ma Zhifeng" w:date="2023-05-09T16:5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for E-UTRA band / NR band (dB)</w:t>
              </w:r>
            </w:ins>
            <w:ins w:id="626" w:author="ZTE-Ma Zhifeng" w:date="2023-05-09T16:58:00Z">
              <w:r>
                <w:rPr>
                  <w:color w:val="000000" w:themeColor="text1"/>
                  <w:vertAlign w:val="superscript"/>
                  <w14:textFill>
                    <w14:solidFill>
                      <w14:schemeClr w14:val="tx1"/>
                    </w14:solidFill>
                  </w14:textFill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627" w:author="ZTE-Ma Zhifeng" w:date="2023-05-09T16:58:00Z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rPr>
                <w:ins w:id="628" w:author="ZTE-Ma Zhifeng" w:date="2023-05-09T16:58:00Z"/>
              </w:rPr>
            </w:pPr>
          </w:p>
        </w:tc>
        <w:tc>
          <w:tcPr>
            <w:tcW w:w="5783" w:type="dxa"/>
            <w:gridSpan w:val="4"/>
            <w:vAlign w:val="center"/>
          </w:tcPr>
          <w:p>
            <w:pPr>
              <w:pStyle w:val="180"/>
              <w:rPr>
                <w:ins w:id="629" w:author="ZTE-Ma Zhifeng" w:date="2023-05-09T16:58:00Z"/>
              </w:rPr>
            </w:pPr>
            <w:ins w:id="630" w:author="ZTE-Ma Zhifeng" w:date="2023-05-09T16:58:00Z">
              <w:r>
                <w:rPr>
                  <w:rFonts w:hint="eastAsia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631" w:author="ZTE-Ma Zhifeng" w:date="2023-05-09T16:5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omponent band in order of bands in configuration</w:t>
              </w:r>
            </w:ins>
            <w:ins w:id="632" w:author="ZTE-Ma Zhifeng" w:date="2023-05-09T16:58:00Z">
              <w:r>
                <w:rPr>
                  <w:color w:val="000000" w:themeColor="text1"/>
                  <w:vertAlign w:val="superscript"/>
                  <w14:textFill>
                    <w14:solidFill>
                      <w14:schemeClr w14:val="tx1"/>
                    </w14:solidFill>
                  </w14:textFill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4" w:author="ZTE-Ma Zhifeng" w:date="2022-09-23T10:5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633" w:author="ZTE-Ma Zhifeng" w:date="2023-05-09T16:58:00Z"/>
          <w:trPrChange w:id="634" w:author="ZTE-Ma Zhifeng" w:date="2022-09-23T10:56:00Z">
            <w:trPr>
              <w:trHeight w:val="187" w:hRule="atLeast"/>
              <w:jc w:val="center"/>
            </w:trPr>
          </w:trPrChange>
        </w:trPr>
        <w:tc>
          <w:tcPr>
            <w:tcW w:w="2155" w:type="dxa"/>
            <w:shd w:val="clear" w:color="auto" w:fill="auto"/>
            <w:tcPrChange w:id="635" w:author="ZTE-Ma Zhifeng" w:date="2022-09-23T10:56:00Z">
              <w:tcPr>
                <w:tcW w:w="2155" w:type="dxa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636" w:author="ZTE-Ma Zhifeng" w:date="2023-05-09T16:58:00Z"/>
              </w:rPr>
            </w:pPr>
            <w:ins w:id="637" w:author="ZTE-Ma Zhifeng" w:date="2023-05-09T16:58:00Z">
              <w:r>
                <w:rPr>
                  <w:lang w:eastAsia="ko-KR"/>
                </w:rPr>
                <w:t>DC_</w:t>
              </w:r>
            </w:ins>
            <w:ins w:id="638" w:author="ZTE-Ma Zhifeng" w:date="2023-05-09T17:11:00Z">
              <w:r>
                <w:rPr>
                  <w:lang w:eastAsia="ko-KR"/>
                </w:rPr>
                <w:t>3</w:t>
              </w:r>
            </w:ins>
            <w:ins w:id="639" w:author="ZTE-Ma Zhifeng" w:date="2023-05-09T16:58:00Z">
              <w:r>
                <w:rPr>
                  <w:lang w:eastAsia="ko-KR"/>
                </w:rPr>
                <w:t>-38_n7-n78</w:t>
              </w:r>
            </w:ins>
          </w:p>
        </w:tc>
        <w:tc>
          <w:tcPr>
            <w:tcW w:w="1488" w:type="dxa"/>
            <w:vAlign w:val="center"/>
            <w:tcPrChange w:id="640" w:author="ZTE-Ma Zhifeng" w:date="2022-09-23T10:56:00Z">
              <w:tcPr>
                <w:tcW w:w="1488" w:type="dxa"/>
                <w:vAlign w:val="center"/>
              </w:tcPr>
            </w:tcPrChange>
          </w:tcPr>
          <w:p>
            <w:pPr>
              <w:pStyle w:val="181"/>
              <w:rPr>
                <w:ins w:id="641" w:author="ZTE-Ma Zhifeng" w:date="2023-05-09T16:58:00Z"/>
                <w:lang w:eastAsia="ja-JP"/>
              </w:rPr>
            </w:pPr>
            <w:ins w:id="642" w:author="ZTE-Ma Zhifeng" w:date="2023-05-09T16:58:00Z">
              <w:r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  <w:tcPrChange w:id="643" w:author="ZTE-Ma Zhifeng" w:date="2022-09-23T10:56:00Z">
              <w:tcPr>
                <w:tcW w:w="1489" w:type="dxa"/>
                <w:vAlign w:val="center"/>
              </w:tcPr>
            </w:tcPrChange>
          </w:tcPr>
          <w:p>
            <w:pPr>
              <w:pStyle w:val="181"/>
              <w:rPr>
                <w:ins w:id="644" w:author="ZTE-Ma Zhifeng" w:date="2023-05-09T16:58:00Z"/>
              </w:rPr>
            </w:pPr>
            <w:ins w:id="645" w:author="ZTE-Ma Zhifeng" w:date="2023-05-09T17:19:00Z">
              <w:r>
                <w:rPr/>
                <w:t>0.4</w:t>
              </w:r>
            </w:ins>
          </w:p>
        </w:tc>
        <w:tc>
          <w:tcPr>
            <w:tcW w:w="1403" w:type="dxa"/>
            <w:vAlign w:val="center"/>
            <w:tcPrChange w:id="646" w:author="ZTE-Ma Zhifeng" w:date="2022-09-23T10:56:00Z">
              <w:tcPr>
                <w:tcW w:w="1403" w:type="dxa"/>
                <w:vAlign w:val="center"/>
              </w:tcPr>
            </w:tcPrChange>
          </w:tcPr>
          <w:p>
            <w:pPr>
              <w:pStyle w:val="181"/>
              <w:rPr>
                <w:ins w:id="647" w:author="ZTE-Ma Zhifeng" w:date="2023-05-09T16:58:00Z"/>
              </w:rPr>
            </w:pPr>
            <w:ins w:id="648" w:author="ZTE-Ma Zhifeng" w:date="2023-05-09T16:58:00Z">
              <w:r>
                <w:rPr/>
                <w:t>0.2</w:t>
              </w:r>
            </w:ins>
          </w:p>
        </w:tc>
        <w:tc>
          <w:tcPr>
            <w:tcW w:w="1403" w:type="dxa"/>
            <w:vAlign w:val="center"/>
            <w:tcPrChange w:id="649" w:author="ZTE-Ma Zhifeng" w:date="2022-09-23T10:56:00Z">
              <w:tcPr>
                <w:tcW w:w="1403" w:type="dxa"/>
                <w:vAlign w:val="center"/>
              </w:tcPr>
            </w:tcPrChange>
          </w:tcPr>
          <w:p>
            <w:pPr>
              <w:pStyle w:val="181"/>
              <w:rPr>
                <w:ins w:id="650" w:author="ZTE-Ma Zhifeng" w:date="2023-05-09T16:58:00Z"/>
                <w:lang w:eastAsia="ja-JP"/>
              </w:rPr>
            </w:pPr>
            <w:ins w:id="651" w:author="ZTE-Ma Zhifeng" w:date="2023-05-09T16:58:00Z">
              <w:r>
                <w:rPr>
                  <w:szCs w:val="18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52" w:author="ZTE-Ma Zhifeng" w:date="2023-05-09T16:58:00Z"/>
        </w:trPr>
        <w:tc>
          <w:tcPr>
            <w:tcW w:w="7938" w:type="dxa"/>
            <w:gridSpan w:val="5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ins w:id="654" w:author="ZTE-Ma Zhifeng" w:date="2023-05-09T16:58:00Z"/>
                <w:szCs w:val="20"/>
                <w:lang w:eastAsia="en-US"/>
              </w:rPr>
              <w:pPrChange w:id="653" w:author="ZTE-Ma Zhifeng" w:date="2022-09-23T10:58:00Z">
                <w:pPr>
                  <w:pStyle w:val="181"/>
                </w:pPr>
              </w:pPrChange>
            </w:pPr>
            <w:ins w:id="655" w:author="ZTE-Ma Zhifeng" w:date="2023-05-09T16:58:00Z">
              <w:r>
                <w:rPr>
                  <w:rFonts w:ascii="Arial" w:hAnsi="Arial" w:cs="Arial"/>
                  <w:sz w:val="18"/>
                </w:rPr>
                <w:t>NOTE 11</w:t>
              </w:r>
            </w:ins>
            <w:ins w:id="656" w:author="ZTE-Ma Zhifeng" w:date="2023-05-09T16:58:00Z">
              <w:r>
                <w:rPr>
                  <w:rFonts w:ascii="Arial" w:hAnsi="Arial" w:cs="Arial"/>
                  <w:sz w:val="18"/>
                  <w:szCs w:val="20"/>
                  <w:rPrChange w:id="657" w:author="ZTE-Ma Zhifeng" w:date="2022-07-22T16:53:00Z">
                    <w:rPr>
                      <w:szCs w:val="18"/>
                    </w:rPr>
                  </w:rPrChange>
                </w:rPr>
                <w:t>:</w:t>
              </w:r>
            </w:ins>
            <w:ins w:id="658" w:author="ZTE-Ma Zhifeng" w:date="2023-05-09T16:58:00Z">
              <w:r>
                <w:rPr>
                  <w:rFonts w:ascii="Arial" w:hAnsi="Arial" w:cs="Arial"/>
                  <w:sz w:val="18"/>
                  <w:lang w:eastAsia="en-US"/>
                  <w:rPrChange w:id="659" w:author="ZTE-Ma Zhifeng" w:date="2022-07-22T16:53:00Z">
                    <w:rPr>
                      <w:lang w:eastAsia="ja-JP"/>
                    </w:rPr>
                  </w:rPrChange>
                </w:rPr>
                <w:tab/>
              </w:r>
            </w:ins>
            <w:ins w:id="660" w:author="ZTE-Ma Zhifeng" w:date="2023-05-09T16:58:00Z">
              <w:r>
                <w:rPr>
                  <w:rFonts w:ascii="Arial" w:hAnsi="Arial" w:cs="Arial"/>
                  <w:sz w:val="18"/>
                  <w:lang w:eastAsia="en-US"/>
                  <w:rPrChange w:id="661" w:author="ZTE-Ma Zhifeng" w:date="2022-07-22T16:53:00Z">
                    <w:rPr>
                      <w:lang w:eastAsia="ja-JP"/>
                    </w:rPr>
                  </w:rPrChange>
                </w:rPr>
                <w:t xml:space="preserve">“-” denotes </w:t>
              </w:r>
            </w:ins>
            <w:ins w:id="662" w:author="ZTE-Ma Zhifeng" w:date="2023-05-09T16:58:00Z">
              <w:r>
                <w:rPr>
                  <w:rFonts w:ascii="Arial" w:hAnsi="Arial" w:cs="Arial"/>
                  <w:sz w:val="18"/>
                  <w:szCs w:val="20"/>
                  <w:lang w:eastAsia="en-US"/>
                  <w:rPrChange w:id="663" w:author="ZTE-Ma Zhifeng" w:date="2022-07-22T16:53:00Z">
                    <w:rPr>
                      <w:szCs w:val="18"/>
                    </w:rPr>
                  </w:rPrChange>
                </w:rPr>
                <w:t>Δ</w:t>
              </w:r>
            </w:ins>
            <w:ins w:id="664" w:author="ZTE-Ma Zhifeng" w:date="2023-05-09T16:58:00Z">
              <w:r>
                <w:rPr>
                  <w:rFonts w:ascii="Arial" w:hAnsi="Arial" w:cs="Arial"/>
                  <w:sz w:val="18"/>
                </w:rPr>
                <w:t>R</w:t>
              </w:r>
            </w:ins>
            <w:ins w:id="665" w:author="ZTE-Ma Zhifeng" w:date="2023-05-09T16:58:00Z">
              <w:r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666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</w:ins>
            <w:ins w:id="667" w:author="ZTE-Ma Zhifeng" w:date="2023-05-09T16:58:00Z">
              <w:r>
                <w:rPr>
                  <w:rFonts w:ascii="Arial" w:hAnsi="Arial" w:cs="Arial"/>
                  <w:sz w:val="18"/>
                  <w:szCs w:val="20"/>
                  <w:lang w:eastAsia="en-US"/>
                  <w:rPrChange w:id="668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>
            <w:pPr>
              <w:keepNext/>
              <w:keepLines/>
              <w:spacing w:before="0" w:beforeAutospacing="0" w:after="0"/>
              <w:ind w:left="851" w:hanging="851"/>
              <w:rPr>
                <w:ins w:id="670" w:author="ZTE-Ma Zhifeng" w:date="2023-05-09T16:58:00Z"/>
                <w:szCs w:val="18"/>
              </w:rPr>
              <w:pPrChange w:id="669" w:author="ZTE-Ma Zhifeng" w:date="2022-09-23T10:58:00Z">
                <w:pPr>
                  <w:pStyle w:val="181"/>
                </w:pPr>
              </w:pPrChange>
            </w:pPr>
            <w:ins w:id="671" w:author="ZTE-Ma Zhifeng" w:date="2023-05-09T16:58:00Z">
              <w:r>
                <w:rPr>
                  <w:rFonts w:ascii="Arial" w:hAnsi="Arial" w:cs="Arial"/>
                  <w:sz w:val="18"/>
                  <w:lang w:eastAsia="en-US"/>
                  <w:rPrChange w:id="672" w:author="ZTE-Ma Zhifeng" w:date="2022-09-23T10:58:00Z">
                    <w:rPr/>
                  </w:rPrChange>
                </w:rPr>
                <w:t>NOTE 12</w:t>
              </w:r>
            </w:ins>
            <w:ins w:id="673" w:author="ZTE-Ma Zhifeng" w:date="2023-05-09T16:58:00Z">
              <w:r>
                <w:rPr>
                  <w:rFonts w:ascii="Arial" w:hAnsi="Arial" w:cs="Arial"/>
                  <w:sz w:val="18"/>
                  <w:szCs w:val="18"/>
                  <w:lang w:eastAsia="en-US"/>
                  <w:rPrChange w:id="674" w:author="ZTE-Ma Zhifeng" w:date="2022-09-23T10:58:00Z">
                    <w:rPr>
                      <w:szCs w:val="18"/>
                    </w:rPr>
                  </w:rPrChange>
                </w:rPr>
                <w:t>:</w:t>
              </w:r>
            </w:ins>
            <w:ins w:id="675" w:author="ZTE-Ma Zhifeng" w:date="2023-05-09T16:58:00Z">
              <w:r>
                <w:rPr>
                  <w:rFonts w:ascii="Arial" w:hAnsi="Arial" w:cs="Arial"/>
                  <w:sz w:val="18"/>
                  <w:szCs w:val="18"/>
                  <w:lang w:eastAsia="en-US"/>
                  <w:rPrChange w:id="676" w:author="ZTE-Ma Zhifeng" w:date="2022-09-23T10:58:00Z">
                    <w:rPr>
                      <w:szCs w:val="18"/>
                    </w:rPr>
                  </w:rPrChange>
                </w:rPr>
                <w:tab/>
              </w:r>
            </w:ins>
            <w:ins w:id="677" w:author="ZTE-Ma Zhifeng" w:date="2023-05-09T16:58:00Z">
              <w:r>
                <w:rPr>
                  <w:rFonts w:ascii="Arial" w:hAnsi="Arial" w:cs="Arial"/>
                  <w:sz w:val="18"/>
                  <w:szCs w:val="18"/>
                  <w:lang w:eastAsia="en-US"/>
                  <w:rPrChange w:id="678" w:author="ZTE-Ma Zhifeng" w:date="2022-09-23T10:58:00Z">
                    <w:rPr>
                      <w:szCs w:val="18"/>
                    </w:rPr>
                  </w:rPrChange>
                </w:rPr>
                <w:t>The component band order in the configuration should be listed by the order of E-UTRA band and NR band respectively, such as for DC_30-66-(n</w:t>
              </w:r>
            </w:ins>
            <w:ins w:id="679" w:author="ZTE-Ma Zhifeng" w:date="2023-05-09T16:58:00Z">
              <w:r>
                <w:rPr>
                  <w:rFonts w:ascii="Arial" w:hAnsi="Arial" w:cs="Arial"/>
                  <w:sz w:val="18"/>
                  <w:lang w:eastAsia="en-US"/>
                  <w:rPrChange w:id="680" w:author="ZTE-Ma Zhifeng" w:date="2022-09-23T10:58:00Z">
                    <w:rPr/>
                  </w:rPrChange>
                </w:rPr>
                <w:t>)5</w:t>
              </w:r>
            </w:ins>
            <w:ins w:id="681" w:author="ZTE-Ma Zhifeng" w:date="2023-05-09T16:58:00Z">
              <w:r>
                <w:rPr>
                  <w:rFonts w:ascii="Arial" w:hAnsi="Arial" w:cs="Arial"/>
                  <w:sz w:val="18"/>
                  <w:szCs w:val="18"/>
                  <w:lang w:eastAsia="en-US"/>
                  <w:rPrChange w:id="682" w:author="ZTE-Ma Zhifeng" w:date="2022-09-23T10:58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>
      <w:pPr>
        <w:pStyle w:val="4"/>
        <w:keepNext/>
        <w:keepLines/>
        <w:tabs>
          <w:tab w:val="clear" w:pos="0"/>
          <w:tab w:val="clear" w:pos="432"/>
          <w:tab w:val="clear" w:pos="840"/>
        </w:tabs>
        <w:spacing w:before="120" w:after="180"/>
        <w:ind w:left="1134" w:hanging="1134"/>
        <w:outlineLvl w:val="2"/>
        <w:rPr>
          <w:ins w:id="684" w:author="ZTE-Ma Zhifeng" w:date="2023-05-09T16:58:00Z"/>
          <w:rFonts w:ascii="Calibri" w:hAnsi="Calibri" w:eastAsiaTheme="minorEastAsia"/>
          <w:sz w:val="28"/>
          <w:szCs w:val="20"/>
          <w:lang w:eastAsia="zh-CN"/>
          <w:rPrChange w:id="685" w:author="ZTE-Ma Zhifeng" w:date="2022-09-23T11:01:00Z">
            <w:rPr>
              <w:ins w:id="686" w:author="ZTE-Ma Zhifeng" w:date="2023-05-09T16:58:00Z"/>
              <w:rFonts w:ascii="Calibri" w:hAnsi="Calibri"/>
              <w:sz w:val="28"/>
              <w:szCs w:val="22"/>
              <w:lang w:eastAsia="ja-JP"/>
            </w:rPr>
          </w:rPrChange>
        </w:rPr>
        <w:pPrChange w:id="683" w:author="ZTE-Ma Zhifeng" w:date="2022-09-23T11:01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687" w:author="ZTE-Ma Zhifeng" w:date="2023-05-09T16:58:00Z">
        <w:bookmarkStart w:id="18" w:name="_Toc81302758"/>
        <w:bookmarkStart w:id="19" w:name="_Toc73366332"/>
        <w:bookmarkStart w:id="20" w:name="_Toc81480796"/>
        <w:bookmarkStart w:id="21" w:name="_Toc87884499"/>
        <w:r>
          <w:rPr>
            <w:rFonts w:eastAsiaTheme="minorEastAsia"/>
            <w:szCs w:val="20"/>
            <w:lang w:val="en-US" w:eastAsia="zh-CN"/>
            <w:rPrChange w:id="688" w:author="ZTE-Ma Zhifeng" w:date="2022-09-23T11:01:00Z">
              <w:rPr/>
            </w:rPrChange>
          </w:rPr>
          <w:t>7.x.5</w:t>
        </w:r>
      </w:ins>
      <w:ins w:id="689" w:author="ZTE-Ma Zhifeng" w:date="2023-05-09T16:58:00Z">
        <w:r>
          <w:rPr>
            <w:rFonts w:ascii="Calibri" w:hAnsi="Calibri" w:eastAsiaTheme="minorEastAsia"/>
            <w:szCs w:val="20"/>
            <w:lang w:val="en-US" w:eastAsia="zh-CN"/>
            <w:rPrChange w:id="690" w:author="ZTE-Ma Zhifeng" w:date="2022-09-23T11:01:00Z">
              <w:rPr>
                <w:rFonts w:ascii="Calibri" w:hAnsi="Calibri"/>
                <w:szCs w:val="22"/>
                <w:lang w:eastAsia="sv-SE"/>
              </w:rPr>
            </w:rPrChange>
          </w:rPr>
          <w:tab/>
        </w:r>
      </w:ins>
      <w:ins w:id="691" w:author="ZTE-Ma Zhifeng" w:date="2023-05-09T16:58:00Z">
        <w:r>
          <w:rPr>
            <w:rFonts w:ascii="Calibri" w:hAnsi="Calibri" w:eastAsiaTheme="minorEastAsia"/>
            <w:szCs w:val="20"/>
            <w:lang w:val="en-US" w:eastAsia="zh-CN"/>
            <w:rPrChange w:id="692" w:author="ZTE-Ma Zhifeng" w:date="2022-09-23T11:01:00Z">
              <w:rPr>
                <w:rFonts w:ascii="Calibri" w:hAnsi="Calibri"/>
                <w:szCs w:val="22"/>
                <w:lang w:eastAsia="sv-SE"/>
              </w:rPr>
            </w:rPrChange>
          </w:rPr>
          <w:t>MSD</w:t>
        </w:r>
        <w:bookmarkEnd w:id="18"/>
        <w:bookmarkEnd w:id="19"/>
        <w:bookmarkEnd w:id="20"/>
        <w:bookmarkEnd w:id="21"/>
      </w:ins>
    </w:p>
    <w:p>
      <w:pPr>
        <w:rPr>
          <w:ins w:id="693" w:author="ZTE-Ma Zhifeng" w:date="2023-05-09T16:58:00Z"/>
          <w:sz w:val="20"/>
        </w:rPr>
      </w:pPr>
      <w:ins w:id="694" w:author="ZTE-Ma Zhifeng" w:date="2023-05-09T16:58:00Z">
        <w:r>
          <w:rPr>
            <w:rFonts w:eastAsia="等线"/>
            <w:sz w:val="20"/>
            <w:szCs w:val="21"/>
          </w:rPr>
          <w:t>All MSD requirements for DC_</w:t>
        </w:r>
      </w:ins>
      <w:ins w:id="695" w:author="ZTE-Ma Zhifeng" w:date="2023-05-09T17:12:00Z">
        <w:r>
          <w:rPr>
            <w:rFonts w:eastAsia="等线"/>
            <w:sz w:val="20"/>
            <w:szCs w:val="21"/>
          </w:rPr>
          <w:t>3</w:t>
        </w:r>
      </w:ins>
      <w:ins w:id="696" w:author="ZTE-Ma Zhifeng" w:date="2023-05-09T16:58:00Z">
        <w:r>
          <w:rPr>
            <w:rFonts w:eastAsia="等线"/>
            <w:sz w:val="20"/>
            <w:szCs w:val="21"/>
          </w:rPr>
          <w:t>-38_n7-n78 are already covered by constituent fallback modes. No additional MSD requirement is needed.</w:t>
        </w:r>
      </w:ins>
    </w:p>
    <w:p>
      <w:pPr>
        <w:jc w:val="center"/>
        <w:rPr>
          <w:sz w:val="20"/>
        </w:rPr>
      </w:pPr>
    </w:p>
    <w:p>
      <w:pPr>
        <w:jc w:val="center"/>
        <w:rPr>
          <w:rFonts w:ascii="Arial" w:hAnsi="Arial" w:cs="Arial"/>
          <w:kern w:val="2"/>
        </w:rPr>
      </w:pPr>
      <w:r>
        <w:rPr>
          <w:b/>
          <w:bCs/>
          <w:sz w:val="36"/>
        </w:rPr>
        <w:t xml:space="preserve">----- </w:t>
      </w:r>
      <w:r>
        <w:rPr>
          <w:rFonts w:hint="eastAsia"/>
          <w:b/>
          <w:bCs/>
          <w:sz w:val="36"/>
        </w:rPr>
        <w:t>End of TP</w:t>
      </w:r>
      <w:r>
        <w:rPr>
          <w:b/>
          <w:bCs/>
          <w:sz w:val="36"/>
        </w:rPr>
        <w:t xml:space="preserve"> -----</w:t>
      </w:r>
    </w:p>
    <w:sectPr>
      <w:footerReference r:id="rId4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Liberation Mono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Liberation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0F41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D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5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8B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829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54F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6A7B"/>
    <w:rsid w:val="00346FC5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24"/>
    <w:rsid w:val="003B26AA"/>
    <w:rsid w:val="003B307A"/>
    <w:rsid w:val="003B32F3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B54"/>
    <w:rsid w:val="00452F67"/>
    <w:rsid w:val="00453942"/>
    <w:rsid w:val="00453E5B"/>
    <w:rsid w:val="00453F09"/>
    <w:rsid w:val="0045424F"/>
    <w:rsid w:val="00455260"/>
    <w:rsid w:val="004553F4"/>
    <w:rsid w:val="004558FC"/>
    <w:rsid w:val="00455936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DD2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CF2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76A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3E99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EE1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40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433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968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667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522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946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2B46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C4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1ED5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3FCC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E63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3CC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184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162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CD6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78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07A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4A7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948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1E8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DB8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399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8E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06331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ED64DA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numId w:val="0"/>
      </w:numPr>
      <w:pBdr>
        <w:top w:val="none" w:color="auto" w:sz="0" w:space="0"/>
      </w:pBdr>
      <w:tabs>
        <w:tab w:val="left" w:pos="0"/>
        <w:tab w:val="left" w:pos="432"/>
        <w:tab w:val="left" w:pos="840"/>
        <w:tab w:val="clear" w:pos="420"/>
      </w:tabs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32"/>
        <w:tab w:val="left" w:pos="840"/>
      </w:tabs>
      <w:ind w:left="1985" w:hanging="1985"/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32"/>
        <w:tab w:val="left" w:pos="840"/>
      </w:tabs>
      <w:ind w:left="1985" w:hanging="1985"/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ind w:left="0" w:firstLine="0"/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cs="Arial"/>
      <w:color w:val="0000FF"/>
      <w:kern w:val="2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kern w:val="2"/>
      <w:sz w:val="21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cs="宋体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kern w:val="2"/>
      <w:sz w:val="21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/>
      <w:b/>
      <w:sz w:val="20"/>
      <w:lang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kern w:val="2"/>
      <w:sz w:val="21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kern w:val="2"/>
      <w:sz w:val="21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9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9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character" w:customStyle="1" w:styleId="24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Company>ZTE</Company>
  <Pages>3</Pages>
  <Words>489</Words>
  <Characters>2789</Characters>
  <Lines>23</Lines>
  <Paragraphs>6</Paragraphs>
  <TotalTime>1160</TotalTime>
  <ScaleCrop>false</ScaleCrop>
  <LinksUpToDate>false</LinksUpToDate>
  <CharactersWithSpaces>3272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2023-05-24T23:38:01Z</dcterms:modified>
  <dc:title>3GPP TSG-RAN WG4</dc:title>
  <cp:revision>274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